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5EDC81D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516526" w:rsidRPr="00516526">
        <w:rPr>
          <w:b/>
          <w:i/>
          <w:noProof/>
          <w:sz w:val="28"/>
        </w:rPr>
        <w:t>R5-210679</w:t>
      </w:r>
      <w:r w:rsidR="00C500DD" w:rsidRPr="00C500DD">
        <w:rPr>
          <w:b/>
          <w:i/>
          <w:noProof/>
          <w:sz w:val="28"/>
          <w:highlight w:val="yellow"/>
        </w:rPr>
        <w:t>r1</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52A9C854" w:rsidR="001E41F3" w:rsidRPr="004A220A" w:rsidRDefault="005608FF" w:rsidP="005608FF">
            <w:pPr>
              <w:pStyle w:val="CRCoverPage"/>
              <w:spacing w:after="0"/>
              <w:rPr>
                <w:noProof/>
              </w:rPr>
            </w:pPr>
            <w:r>
              <w:rPr>
                <w:b/>
                <w:noProof/>
                <w:sz w:val="28"/>
              </w:rPr>
              <w:t>2037</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517D8188" w:rsidR="001E41F3" w:rsidRPr="004A220A" w:rsidRDefault="00516526">
            <w:pPr>
              <w:pStyle w:val="CRCoverPage"/>
              <w:spacing w:after="0"/>
              <w:ind w:left="100"/>
              <w:rPr>
                <w:noProof/>
              </w:rPr>
            </w:pPr>
            <w:r w:rsidRPr="00516526">
              <w:rPr>
                <w:noProof/>
                <w:lang w:eastAsia="zh-CN"/>
              </w:rPr>
              <w:t>Addition of 5G SRVCC TC 8.1.3.2.7-NR to UMTS Inter-RAT measurements-Event B2</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2451246C" w:rsidR="001E41F3" w:rsidRPr="004A220A" w:rsidRDefault="00832EF3">
            <w:pPr>
              <w:pStyle w:val="CRCoverPage"/>
              <w:spacing w:after="0"/>
              <w:ind w:left="100"/>
              <w:rPr>
                <w:noProof/>
              </w:rPr>
            </w:pPr>
            <w:r w:rsidRPr="00832EF3">
              <w:rPr>
                <w:noProof/>
              </w:rPr>
              <w:t>SRVCC_NR_to_UMTS-UEConTest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6BBD2BB5" w:rsidR="001E41F3" w:rsidRPr="004A220A" w:rsidRDefault="003D4A19" w:rsidP="0051652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2223F1">
              <w:rPr>
                <w:noProof/>
              </w:rPr>
              <w:t>0</w:t>
            </w:r>
            <w:r w:rsidR="00640B56">
              <w:rPr>
                <w:noProof/>
              </w:rPr>
              <w:t>2</w:t>
            </w:r>
            <w:r w:rsidRPr="004A220A">
              <w:rPr>
                <w:noProof/>
              </w:rPr>
              <w:t>-</w:t>
            </w:r>
            <w:r w:rsidRPr="004A220A">
              <w:rPr>
                <w:noProof/>
              </w:rPr>
              <w:fldChar w:fldCharType="end"/>
            </w:r>
            <w:r w:rsidR="002223F1">
              <w:rPr>
                <w:noProof/>
              </w:rPr>
              <w:t>0</w:t>
            </w:r>
            <w:r w:rsidR="00516526">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77777777" w:rsidR="00761D7E" w:rsidRPr="004A220A" w:rsidRDefault="00761D7E" w:rsidP="00DD3EAB">
            <w:pPr>
              <w:pStyle w:val="CRCoverPage"/>
              <w:spacing w:after="0"/>
              <w:ind w:left="100"/>
              <w:rPr>
                <w:noProof/>
              </w:rPr>
            </w:pPr>
            <w:r>
              <w:rPr>
                <w:noProof/>
                <w:lang w:eastAsia="zh-CN"/>
              </w:rPr>
              <w:t xml:space="preserve">According to </w:t>
            </w:r>
            <w:r w:rsidR="00DD3EAB" w:rsidRPr="00DD3EAB">
              <w:rPr>
                <w:noProof/>
                <w:lang w:eastAsia="zh-CN"/>
              </w:rPr>
              <w:t>R4-2009136</w:t>
            </w:r>
            <w:r>
              <w:rPr>
                <w:noProof/>
                <w:lang w:eastAsia="zh-CN"/>
              </w:rPr>
              <w:t xml:space="preserve">, the </w:t>
            </w:r>
            <w:r w:rsidR="00D25F45">
              <w:rPr>
                <w:noProof/>
                <w:lang w:eastAsia="zh-CN"/>
              </w:rPr>
              <w:t>UE</w:t>
            </w:r>
            <w:r>
              <w:rPr>
                <w:noProof/>
                <w:lang w:eastAsia="zh-CN"/>
              </w:rPr>
              <w:t xml:space="preserve"> needs to support new </w:t>
            </w:r>
            <w:r w:rsidR="00DD3EAB">
              <w:rPr>
                <w:noProof/>
                <w:lang w:eastAsia="zh-CN"/>
              </w:rPr>
              <w:t>test case</w:t>
            </w:r>
            <w:r>
              <w:rPr>
                <w:noProof/>
                <w:lang w:eastAsia="zh-CN"/>
              </w:rPr>
              <w:t xml:space="preserve"> of </w:t>
            </w:r>
            <w:r w:rsidR="00DD3EAB">
              <w:rPr>
                <w:noProof/>
                <w:lang w:eastAsia="zh-CN"/>
              </w:rPr>
              <w:t xml:space="preserve">event triggered reporting for </w:t>
            </w:r>
            <w:r w:rsidR="00D25F45">
              <w:rPr>
                <w:noProof/>
                <w:lang w:eastAsia="zh-CN"/>
              </w:rPr>
              <w:t>5G SRVCC</w:t>
            </w:r>
            <w:r w:rsidRPr="00287960">
              <w:rPr>
                <w:noProof/>
                <w:lang w:eastAsia="zh-CN"/>
              </w:rPr>
              <w:t>.</w:t>
            </w:r>
            <w:r>
              <w:rPr>
                <w:noProof/>
                <w:lang w:eastAsia="zh-CN"/>
              </w:rPr>
              <w:t xml:space="preserve"> Thus, RAN5 needs to define relevent test case(s).</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107F4A84" w:rsidR="00761D7E" w:rsidRPr="003C7366" w:rsidRDefault="00761D7E" w:rsidP="00686D21">
            <w:pPr>
              <w:pStyle w:val="CRCoverPage"/>
              <w:spacing w:after="0"/>
              <w:ind w:left="100"/>
              <w:rPr>
                <w:noProof/>
                <w:lang w:eastAsia="zh-CN"/>
              </w:rPr>
            </w:pPr>
            <w:r w:rsidRPr="003C7366">
              <w:rPr>
                <w:noProof/>
                <w:lang w:eastAsia="zh-CN"/>
              </w:rPr>
              <w:t xml:space="preserve">Added a new sub clause </w:t>
            </w:r>
            <w:r w:rsidR="004C4542">
              <w:rPr>
                <w:noProof/>
                <w:lang w:eastAsia="zh-CN"/>
              </w:rPr>
              <w:t>8.1.3.2.</w:t>
            </w:r>
            <w:r w:rsidR="00686D21">
              <w:rPr>
                <w:noProof/>
                <w:lang w:eastAsia="zh-CN"/>
              </w:rPr>
              <w:t>7</w:t>
            </w:r>
            <w:r w:rsidRPr="003C7366">
              <w:rPr>
                <w:noProof/>
                <w:lang w:eastAsia="zh-CN"/>
              </w:rPr>
              <w:t xml:space="preserve"> to describe the test case of </w:t>
            </w:r>
            <w:r w:rsidR="00D25F45">
              <w:rPr>
                <w:noProof/>
                <w:lang w:eastAsia="zh-CN"/>
              </w:rPr>
              <w:t>NR to UMTS Inter-RAT measurement of Event B</w:t>
            </w:r>
            <w:r w:rsidR="00686D21">
              <w:rPr>
                <w:noProof/>
                <w:lang w:eastAsia="zh-CN"/>
              </w:rPr>
              <w:t>2</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77777777" w:rsidR="00761D7E" w:rsidRPr="003C7366" w:rsidRDefault="00761D7E" w:rsidP="00D25F45">
            <w:pPr>
              <w:pStyle w:val="CRCoverPage"/>
              <w:spacing w:after="0"/>
              <w:ind w:left="100"/>
              <w:rPr>
                <w:noProof/>
              </w:rPr>
            </w:pPr>
            <w:r w:rsidRPr="003C7366">
              <w:rPr>
                <w:noProof/>
                <w:lang w:eastAsia="zh-CN"/>
              </w:rPr>
              <w:t xml:space="preserve">Lack of relevent test case for </w:t>
            </w:r>
            <w:r w:rsidR="00D25F45">
              <w:rPr>
                <w:noProof/>
                <w:lang w:eastAsia="zh-CN"/>
              </w:rPr>
              <w:t>5G SRVCC</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6E7C7713" w:rsidR="001E41F3" w:rsidRPr="004A220A" w:rsidRDefault="005B2898" w:rsidP="00686D21">
            <w:pPr>
              <w:pStyle w:val="CRCoverPage"/>
              <w:spacing w:after="0"/>
              <w:ind w:left="100"/>
              <w:rPr>
                <w:noProof/>
                <w:lang w:eastAsia="zh-CN"/>
              </w:rPr>
            </w:pPr>
            <w:r>
              <w:rPr>
                <w:noProof/>
                <w:lang w:eastAsia="zh-CN"/>
              </w:rPr>
              <w:t>8.</w:t>
            </w:r>
            <w:r w:rsidR="00D93DD8">
              <w:rPr>
                <w:noProof/>
                <w:lang w:eastAsia="zh-CN"/>
              </w:rPr>
              <w:t>1.3.</w:t>
            </w:r>
            <w:r>
              <w:rPr>
                <w:noProof/>
                <w:lang w:eastAsia="zh-CN"/>
              </w:rPr>
              <w:t>2.</w:t>
            </w:r>
            <w:r w:rsidR="00686D21">
              <w:rPr>
                <w:noProof/>
                <w:lang w:eastAsia="zh-CN"/>
              </w:rPr>
              <w:t>7</w:t>
            </w:r>
            <w:r>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672655D1" w:rsidR="001E41F3" w:rsidRPr="004A220A" w:rsidRDefault="005608FF">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51E8B2F6"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79D30E1E" w:rsidR="001E41F3" w:rsidRPr="004A220A" w:rsidRDefault="00145D43" w:rsidP="005608FF">
            <w:pPr>
              <w:pStyle w:val="CRCoverPage"/>
              <w:spacing w:after="0"/>
              <w:ind w:left="99"/>
              <w:rPr>
                <w:noProof/>
              </w:rPr>
            </w:pPr>
            <w:r w:rsidRPr="004A220A">
              <w:rPr>
                <w:noProof/>
              </w:rPr>
              <w:t>TS/TR</w:t>
            </w:r>
            <w:r w:rsidR="003D4A19" w:rsidRPr="004A220A">
              <w:rPr>
                <w:noProof/>
              </w:rPr>
              <w:t xml:space="preserve"> </w:t>
            </w:r>
            <w:r w:rsidR="005608FF" w:rsidRPr="005608FF">
              <w:rPr>
                <w:noProof/>
              </w:rPr>
              <w:t>38.523-2</w:t>
            </w:r>
            <w:r w:rsidR="003D4A19" w:rsidRPr="004A220A">
              <w:rPr>
                <w:noProof/>
              </w:rPr>
              <w:t xml:space="preserve">... CR </w:t>
            </w:r>
            <w:r w:rsidR="005608FF">
              <w:rPr>
                <w:noProof/>
              </w:rPr>
              <w:t>0119</w:t>
            </w:r>
            <w:r w:rsidR="003D4A19" w:rsidRPr="004A220A">
              <w:rPr>
                <w:noProof/>
              </w:rPr>
              <w:t>...</w:t>
            </w:r>
            <w:r w:rsidRPr="004A220A">
              <w:rPr>
                <w:noProof/>
              </w:rPr>
              <w:t xml:space="preserve"> </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1F82E" w14:textId="77777777" w:rsidR="00C500DD" w:rsidRPr="00C500DD" w:rsidRDefault="00C500DD" w:rsidP="00C500DD">
            <w:pPr>
              <w:pStyle w:val="CRCoverPage"/>
              <w:spacing w:after="0"/>
              <w:ind w:left="100"/>
              <w:rPr>
                <w:noProof/>
                <w:highlight w:val="yellow"/>
              </w:rPr>
            </w:pPr>
            <w:r w:rsidRPr="00C500DD">
              <w:rPr>
                <w:noProof/>
                <w:highlight w:val="yellow"/>
              </w:rPr>
              <w:t>R1:</w:t>
            </w:r>
          </w:p>
          <w:p w14:paraId="5EFAACBD" w14:textId="77777777" w:rsidR="00C500DD" w:rsidRPr="00C500DD" w:rsidRDefault="00C500DD" w:rsidP="00C500DD">
            <w:pPr>
              <w:pStyle w:val="CRCoverPage"/>
              <w:spacing w:after="0"/>
              <w:ind w:left="100"/>
              <w:rPr>
                <w:noProof/>
                <w:highlight w:val="yellow"/>
              </w:rPr>
            </w:pPr>
            <w:r w:rsidRPr="00C500DD">
              <w:rPr>
                <w:noProof/>
                <w:highlight w:val="yellow"/>
              </w:rPr>
              <w:t>1)</w:t>
            </w:r>
            <w:r w:rsidRPr="00C500DD">
              <w:rPr>
                <w:noProof/>
                <w:highlight w:val="yellow"/>
              </w:rPr>
              <w:tab/>
              <w:t>Changed combination NR-6 to NR-1 in SS pre-test conditons.</w:t>
            </w:r>
          </w:p>
          <w:p w14:paraId="37E09569" w14:textId="77777777" w:rsidR="008863B9" w:rsidRDefault="00C500DD" w:rsidP="00C500DD">
            <w:pPr>
              <w:pStyle w:val="CRCoverPage"/>
              <w:spacing w:after="0"/>
              <w:ind w:left="100"/>
              <w:rPr>
                <w:noProof/>
              </w:rPr>
            </w:pPr>
            <w:r w:rsidRPr="00C500DD">
              <w:rPr>
                <w:noProof/>
                <w:highlight w:val="yellow"/>
              </w:rPr>
              <w:t>2)</w:t>
            </w:r>
            <w:r w:rsidRPr="00C500DD">
              <w:rPr>
                <w:noProof/>
                <w:highlight w:val="yellow"/>
              </w:rPr>
              <w:tab/>
              <w:t>Cleared nits of “EUTRA” relevent elements to “UTRA”.</w:t>
            </w:r>
          </w:p>
          <w:p w14:paraId="027C05E2" w14:textId="50DA7E31" w:rsidR="00404CC4" w:rsidRPr="00404CC4" w:rsidRDefault="00404CC4" w:rsidP="00404CC4">
            <w:pPr>
              <w:pStyle w:val="CRCoverPage"/>
              <w:spacing w:after="0"/>
              <w:ind w:left="100"/>
              <w:rPr>
                <w:noProof/>
                <w:highlight w:val="yellow"/>
              </w:rPr>
            </w:pPr>
            <w:r w:rsidRPr="00404CC4">
              <w:rPr>
                <w:noProof/>
                <w:highlight w:val="yellow"/>
              </w:rPr>
              <w:t>3</w:t>
            </w:r>
            <w:r w:rsidRPr="00404CC4">
              <w:rPr>
                <w:rFonts w:hint="eastAsia"/>
                <w:noProof/>
                <w:highlight w:val="yellow"/>
                <w:lang w:eastAsia="zh-CN"/>
              </w:rPr>
              <w:t>)</w:t>
            </w:r>
            <w:r w:rsidRPr="00404CC4">
              <w:rPr>
                <w:noProof/>
                <w:highlight w:val="yellow"/>
              </w:rPr>
              <w:t>Editorial changes: sub-clause format changed to “H6” .etc.</w:t>
            </w:r>
          </w:p>
          <w:p w14:paraId="65A1CA94" w14:textId="52DA463D" w:rsidR="00404CC4" w:rsidRPr="004A220A" w:rsidRDefault="00404CC4" w:rsidP="00404CC4">
            <w:pPr>
              <w:pStyle w:val="CRCoverPage"/>
              <w:spacing w:after="0"/>
              <w:ind w:left="100"/>
              <w:rPr>
                <w:noProof/>
              </w:rPr>
            </w:pPr>
            <w:r w:rsidRPr="00404CC4">
              <w:rPr>
                <w:noProof/>
                <w:highlight w:val="yellow"/>
              </w:rPr>
              <w:t>4)</w:t>
            </w:r>
            <w:r w:rsidRPr="00404CC4">
              <w:rPr>
                <w:noProof/>
                <w:highlight w:val="yellow"/>
              </w:rPr>
              <w:t>Multiple IEs changed in specific content tables.</w:t>
            </w: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72C5E6C9" w:rsidR="00761D7E" w:rsidRPr="00761D7E" w:rsidRDefault="00D373E8" w:rsidP="004D1876">
      <w:pPr>
        <w:pStyle w:val="5"/>
        <w:rPr>
          <w:ins w:id="1" w:author="Liubing (Leo)" w:date="2020-10-29T12:17:00Z"/>
          <w:lang w:eastAsia="en-GB"/>
        </w:rPr>
      </w:pPr>
      <w:bookmarkStart w:id="2" w:name="_Toc21103098"/>
      <w:bookmarkStart w:id="3" w:name="_Toc29233435"/>
      <w:bookmarkStart w:id="4" w:name="_Toc29462040"/>
      <w:bookmarkStart w:id="5" w:name="_Toc36158017"/>
      <w:ins w:id="6" w:author="Liubing (Leo)" w:date="2021-02-02T11:05:00Z">
        <w:r>
          <w:rPr>
            <w:lang w:eastAsia="en-GB"/>
          </w:rPr>
          <w:t>8.1.3.2.7</w:t>
        </w:r>
      </w:ins>
      <w:ins w:id="7" w:author="Liubing (Leo)" w:date="2020-10-29T12:17:00Z">
        <w:r w:rsidR="00761D7E" w:rsidRPr="00761D7E">
          <w:rPr>
            <w:lang w:eastAsia="en-GB"/>
          </w:rPr>
          <w:tab/>
        </w:r>
      </w:ins>
      <w:bookmarkEnd w:id="2"/>
      <w:bookmarkEnd w:id="3"/>
      <w:bookmarkEnd w:id="4"/>
      <w:bookmarkEnd w:id="5"/>
      <w:ins w:id="8" w:author="Liubing (Leo)" w:date="2021-01-30T14:39:00Z">
        <w:r w:rsidR="005B2898" w:rsidRPr="005B2898">
          <w:rPr>
            <w:lang w:eastAsia="en-GB"/>
          </w:rPr>
          <w:t>Measurement configuration control and reporting / Inter-RAT measurements /</w:t>
        </w:r>
      </w:ins>
      <w:ins w:id="9" w:author="Liubing (Leo)" w:date="2021-02-05T10:37:00Z">
        <w:r w:rsidR="00742F76">
          <w:rPr>
            <w:lang w:eastAsia="en-GB"/>
          </w:rPr>
          <w:t xml:space="preserve"> </w:t>
        </w:r>
        <w:r w:rsidR="00742F76" w:rsidRPr="005B2898">
          <w:rPr>
            <w:lang w:eastAsia="en-GB"/>
          </w:rPr>
          <w:t>Event B</w:t>
        </w:r>
        <w:r w:rsidR="00742F76">
          <w:rPr>
            <w:lang w:eastAsia="en-GB"/>
          </w:rPr>
          <w:t xml:space="preserve">2 / </w:t>
        </w:r>
      </w:ins>
      <w:ins w:id="10" w:author="Liubing (Leo)" w:date="2021-01-30T14:39:00Z">
        <w:r w:rsidR="005B2898" w:rsidRPr="005B2898">
          <w:rPr>
            <w:lang w:eastAsia="en-GB"/>
          </w:rPr>
          <w:t>NR to UMTS</w:t>
        </w:r>
      </w:ins>
    </w:p>
    <w:p w14:paraId="76D1B612" w14:textId="4A9C5023" w:rsidR="00761D7E" w:rsidRPr="00761D7E" w:rsidRDefault="00D373E8" w:rsidP="004D1876">
      <w:pPr>
        <w:pStyle w:val="H6"/>
        <w:rPr>
          <w:ins w:id="11" w:author="Liubing (Leo)" w:date="2020-10-29T12:17:00Z"/>
          <w:lang w:eastAsia="en-GB"/>
        </w:rPr>
      </w:pPr>
      <w:ins w:id="12" w:author="Liubing (Leo)" w:date="2021-02-02T11:05:00Z">
        <w:r>
          <w:rPr>
            <w:lang w:eastAsia="en-GB"/>
          </w:rPr>
          <w:t>8.1.3.2.7</w:t>
        </w:r>
      </w:ins>
      <w:ins w:id="13" w:author="Liubing (Leo)" w:date="2020-10-29T12:17:00Z">
        <w:r w:rsidR="00761D7E" w:rsidRPr="00761D7E">
          <w:rPr>
            <w:lang w:eastAsia="en-GB"/>
          </w:rPr>
          <w:t>.1</w:t>
        </w:r>
        <w:r w:rsidR="00761D7E" w:rsidRPr="00761D7E">
          <w:rPr>
            <w:lang w:eastAsia="en-GB"/>
          </w:rPr>
          <w:tab/>
          <w:t>Test Purpose (TP)</w:t>
        </w:r>
      </w:ins>
    </w:p>
    <w:p w14:paraId="6642D157" w14:textId="77777777" w:rsidR="00761D7E" w:rsidRPr="00761D7E" w:rsidRDefault="00761D7E" w:rsidP="004D1876">
      <w:pPr>
        <w:pStyle w:val="H6"/>
        <w:rPr>
          <w:ins w:id="14" w:author="Liubing (Leo)" w:date="2020-10-29T12:17:00Z"/>
        </w:rPr>
      </w:pPr>
      <w:ins w:id="15" w:author="Liubing (Leo)" w:date="2020-10-29T12:17:00Z">
        <w:r w:rsidRPr="00761D7E">
          <w:t>(1)</w:t>
        </w:r>
      </w:ins>
    </w:p>
    <w:p w14:paraId="2C65D9BD" w14:textId="269741D6" w:rsidR="00761D7E" w:rsidRPr="00761D7E" w:rsidRDefault="00761D7E" w:rsidP="004D1876">
      <w:pPr>
        <w:pStyle w:val="PL"/>
        <w:rPr>
          <w:ins w:id="16" w:author="Liubing (Leo)" w:date="2020-10-29T12:17:00Z"/>
        </w:rPr>
      </w:pPr>
      <w:ins w:id="17" w:author="Liubing (Leo)" w:date="2020-10-29T12:17:00Z">
        <w:r w:rsidRPr="00761D7E">
          <w:rPr>
            <w:b/>
          </w:rPr>
          <w:t>with</w:t>
        </w:r>
        <w:r w:rsidRPr="00761D7E">
          <w:t xml:space="preserve"> { </w:t>
        </w:r>
      </w:ins>
      <w:ins w:id="18" w:author="Liubing (Leo)" w:date="2021-02-01T19:45:00Z">
        <w:r w:rsidR="00D91793" w:rsidRPr="00D91793">
          <w:t xml:space="preserve">UE is NR RRC_CONNECTED state and inter-RAT measurement event </w:t>
        </w:r>
      </w:ins>
      <w:ins w:id="19" w:author="Liubing (Leo)" w:date="2021-02-02T11:05:00Z">
        <w:r w:rsidR="0073334D">
          <w:t>B2</w:t>
        </w:r>
      </w:ins>
      <w:ins w:id="20" w:author="Liubing (Leo)" w:date="2021-02-01T19:45:00Z">
        <w:r w:rsidR="00D91793" w:rsidRPr="00D91793">
          <w:t xml:space="preserve"> to measure neighbour UTRA cell is configured</w:t>
        </w:r>
      </w:ins>
      <w:ins w:id="21" w:author="Liubing (Leo)" w:date="2020-10-29T12:17:00Z">
        <w:r w:rsidRPr="00761D7E">
          <w:t xml:space="preserve"> }</w:t>
        </w:r>
      </w:ins>
    </w:p>
    <w:p w14:paraId="5A5EE70C" w14:textId="77777777" w:rsidR="00761D7E" w:rsidRPr="00761D7E" w:rsidRDefault="00761D7E" w:rsidP="004D1876">
      <w:pPr>
        <w:pStyle w:val="PL"/>
        <w:rPr>
          <w:ins w:id="22" w:author="Liubing (Leo)" w:date="2020-10-29T12:17:00Z"/>
        </w:rPr>
      </w:pPr>
      <w:ins w:id="23" w:author="Liubing (Leo)" w:date="2020-10-29T12:17:00Z">
        <w:r w:rsidRPr="00761D7E">
          <w:rPr>
            <w:b/>
          </w:rPr>
          <w:t>ensure that</w:t>
        </w:r>
        <w:r w:rsidRPr="00761D7E">
          <w:t xml:space="preserve"> {</w:t>
        </w:r>
      </w:ins>
    </w:p>
    <w:p w14:paraId="05D2AAD4" w14:textId="22EAB84D" w:rsidR="00761D7E" w:rsidRPr="00761D7E" w:rsidRDefault="00761D7E" w:rsidP="004D1876">
      <w:pPr>
        <w:pStyle w:val="PL"/>
        <w:rPr>
          <w:ins w:id="24" w:author="Liubing (Leo)" w:date="2020-10-29T12:17:00Z"/>
        </w:rPr>
      </w:pPr>
      <w:ins w:id="25" w:author="Liubing (Leo)" w:date="2020-10-29T12:17:00Z">
        <w:r w:rsidRPr="00761D7E">
          <w:t xml:space="preserve">  </w:t>
        </w:r>
        <w:r w:rsidRPr="00761D7E">
          <w:rPr>
            <w:b/>
          </w:rPr>
          <w:t>when</w:t>
        </w:r>
        <w:r w:rsidRPr="00761D7E">
          <w:t xml:space="preserve"> { </w:t>
        </w:r>
      </w:ins>
      <w:ins w:id="26" w:author="Liubing (Leo)" w:date="2021-02-02T11:06:00Z">
        <w:r w:rsidR="0073334D" w:rsidRPr="0073334D">
          <w:t>Entering condition 1 for event B2 is not met but Entering condition 2 is met</w:t>
        </w:r>
      </w:ins>
      <w:ins w:id="27" w:author="Liubing (Leo)" w:date="2020-10-29T12:17:00Z">
        <w:r w:rsidRPr="00761D7E">
          <w:t xml:space="preserve"> }</w:t>
        </w:r>
      </w:ins>
    </w:p>
    <w:p w14:paraId="7DF036F7" w14:textId="77777777" w:rsidR="00761D7E" w:rsidRPr="00761D7E" w:rsidRDefault="00761D7E" w:rsidP="004D1876">
      <w:pPr>
        <w:pStyle w:val="PL"/>
        <w:rPr>
          <w:ins w:id="28" w:author="Liubing (Leo)" w:date="2020-10-29T12:17:00Z"/>
        </w:rPr>
      </w:pPr>
      <w:ins w:id="29" w:author="Liubing (Leo)" w:date="2020-10-29T12:17:00Z">
        <w:r w:rsidRPr="00761D7E">
          <w:t xml:space="preserve">    </w:t>
        </w:r>
        <w:r w:rsidRPr="00761D7E">
          <w:rPr>
            <w:b/>
          </w:rPr>
          <w:t>then</w:t>
        </w:r>
        <w:r w:rsidRPr="00761D7E">
          <w:t xml:space="preserve"> {</w:t>
        </w:r>
      </w:ins>
      <w:ins w:id="30" w:author="Liubing (Leo)" w:date="2021-01-30T14:39:00Z">
        <w:r w:rsidR="00CB3F8B">
          <w:t xml:space="preserve"> </w:t>
        </w:r>
      </w:ins>
      <w:ins w:id="31" w:author="Liubing (Leo)" w:date="2021-01-30T15:53:00Z">
        <w:r w:rsidR="001779D0" w:rsidRPr="001779D0">
          <w:t xml:space="preserve">UE does not transmit any </w:t>
        </w:r>
        <w:r w:rsidR="001779D0" w:rsidRPr="00D91793">
          <w:t>MeasurementReport</w:t>
        </w:r>
      </w:ins>
      <w:ins w:id="32" w:author="Liubing (Leo)" w:date="2020-10-29T12:17:00Z">
        <w:r w:rsidRPr="00761D7E">
          <w:t xml:space="preserve"> }</w:t>
        </w:r>
      </w:ins>
    </w:p>
    <w:p w14:paraId="0379AB87" w14:textId="77777777" w:rsidR="00761D7E" w:rsidRPr="00761D7E" w:rsidRDefault="00761D7E" w:rsidP="004D1876">
      <w:pPr>
        <w:pStyle w:val="PL"/>
        <w:rPr>
          <w:ins w:id="33" w:author="Liubing (Leo)" w:date="2020-10-29T12:17:00Z"/>
        </w:rPr>
      </w:pPr>
      <w:ins w:id="34" w:author="Liubing (Leo)" w:date="2020-10-29T12:17:00Z">
        <w:r w:rsidRPr="00761D7E">
          <w:t xml:space="preserve">            }</w:t>
        </w:r>
      </w:ins>
    </w:p>
    <w:p w14:paraId="6DB60F04" w14:textId="77777777" w:rsidR="00761D7E" w:rsidRPr="00761D7E" w:rsidRDefault="00761D7E" w:rsidP="004D1876">
      <w:pPr>
        <w:pStyle w:val="H6"/>
        <w:rPr>
          <w:ins w:id="35" w:author="Liubing (Leo)" w:date="2020-10-29T12:17:00Z"/>
        </w:rPr>
      </w:pPr>
      <w:ins w:id="36" w:author="Liubing (Leo)" w:date="2020-10-29T12:17:00Z">
        <w:r w:rsidRPr="00761D7E">
          <w:t>(2)</w:t>
        </w:r>
      </w:ins>
    </w:p>
    <w:p w14:paraId="7C6AF666" w14:textId="7E492529" w:rsidR="00761D7E" w:rsidRPr="00761D7E" w:rsidRDefault="00761D7E" w:rsidP="004D1876">
      <w:pPr>
        <w:pStyle w:val="PL"/>
        <w:rPr>
          <w:ins w:id="37" w:author="Liubing (Leo)" w:date="2020-10-29T12:17:00Z"/>
        </w:rPr>
      </w:pPr>
      <w:ins w:id="38" w:author="Liubing (Leo)" w:date="2020-10-29T12:17:00Z">
        <w:r w:rsidRPr="00761D7E">
          <w:rPr>
            <w:b/>
          </w:rPr>
          <w:t>with</w:t>
        </w:r>
        <w:r w:rsidRPr="00761D7E">
          <w:t xml:space="preserve"> { </w:t>
        </w:r>
      </w:ins>
      <w:ins w:id="39" w:author="Liubing (Leo)" w:date="2021-02-01T19:46:00Z">
        <w:r w:rsidR="00D91793" w:rsidRPr="00D91793">
          <w:t xml:space="preserve">UE is NR RRC_CONNECTED state and inter-RAT measurement </w:t>
        </w:r>
        <w:r w:rsidR="00207140">
          <w:t xml:space="preserve">event </w:t>
        </w:r>
      </w:ins>
      <w:ins w:id="40" w:author="Liubing (Leo)" w:date="2021-02-02T11:05:00Z">
        <w:r w:rsidR="0073334D">
          <w:t>B2</w:t>
        </w:r>
      </w:ins>
      <w:ins w:id="41" w:author="Liubing (Leo)" w:date="2021-02-01T19:46:00Z">
        <w:r w:rsidR="00207140">
          <w:t xml:space="preserve"> to measure neighbour </w:t>
        </w:r>
        <w:r w:rsidR="00D91793" w:rsidRPr="00D91793">
          <w:t>UTRA cell is configured</w:t>
        </w:r>
      </w:ins>
      <w:ins w:id="42" w:author="Liubing (Leo)" w:date="2020-10-29T12:17:00Z">
        <w:r w:rsidRPr="00761D7E">
          <w:t xml:space="preserve"> }</w:t>
        </w:r>
      </w:ins>
    </w:p>
    <w:p w14:paraId="2E7BA144" w14:textId="77777777" w:rsidR="00761D7E" w:rsidRPr="00761D7E" w:rsidRDefault="00761D7E" w:rsidP="004D1876">
      <w:pPr>
        <w:pStyle w:val="PL"/>
        <w:rPr>
          <w:ins w:id="43" w:author="Liubing (Leo)" w:date="2020-10-29T12:17:00Z"/>
        </w:rPr>
      </w:pPr>
      <w:ins w:id="44" w:author="Liubing (Leo)" w:date="2020-10-29T12:17:00Z">
        <w:r w:rsidRPr="00761D7E">
          <w:rPr>
            <w:b/>
          </w:rPr>
          <w:t>ensure that</w:t>
        </w:r>
        <w:r w:rsidRPr="00761D7E">
          <w:t xml:space="preserve"> {</w:t>
        </w:r>
      </w:ins>
    </w:p>
    <w:p w14:paraId="57E66B11" w14:textId="25F96F66" w:rsidR="00761D7E" w:rsidRPr="00761D7E" w:rsidRDefault="00761D7E" w:rsidP="004D1876">
      <w:pPr>
        <w:pStyle w:val="PL"/>
        <w:rPr>
          <w:ins w:id="45" w:author="Liubing (Leo)" w:date="2020-10-29T12:17:00Z"/>
        </w:rPr>
      </w:pPr>
      <w:ins w:id="46" w:author="Liubing (Leo)" w:date="2020-10-29T12:17:00Z">
        <w:r w:rsidRPr="00761D7E">
          <w:t xml:space="preserve">  </w:t>
        </w:r>
        <w:r w:rsidRPr="00761D7E">
          <w:rPr>
            <w:b/>
          </w:rPr>
          <w:t>when</w:t>
        </w:r>
        <w:r w:rsidRPr="00761D7E">
          <w:t xml:space="preserve"> { </w:t>
        </w:r>
      </w:ins>
      <w:ins w:id="47" w:author="Liubing (Leo)" w:date="2021-02-02T11:07:00Z">
        <w:r w:rsidR="0073334D" w:rsidRPr="0073334D">
          <w:t>Entering condition 1 and 2 for event B2 is met</w:t>
        </w:r>
      </w:ins>
      <w:ins w:id="48" w:author="Liubing (Leo)" w:date="2020-10-29T12:17:00Z">
        <w:r w:rsidRPr="00761D7E">
          <w:t xml:space="preserve"> }</w:t>
        </w:r>
      </w:ins>
    </w:p>
    <w:p w14:paraId="3DA66250" w14:textId="77777777" w:rsidR="00761D7E" w:rsidRPr="00761D7E" w:rsidRDefault="00761D7E" w:rsidP="004D1876">
      <w:pPr>
        <w:pStyle w:val="PL"/>
        <w:rPr>
          <w:ins w:id="49" w:author="Liubing (Leo)" w:date="2020-10-29T12:17:00Z"/>
        </w:rPr>
      </w:pPr>
      <w:ins w:id="50" w:author="Liubing (Leo)" w:date="2020-10-29T12:17:00Z">
        <w:r w:rsidRPr="00761D7E">
          <w:t xml:space="preserve">    </w:t>
        </w:r>
        <w:r w:rsidRPr="00761D7E">
          <w:rPr>
            <w:b/>
          </w:rPr>
          <w:t>then</w:t>
        </w:r>
        <w:r w:rsidRPr="00761D7E">
          <w:t xml:space="preserve"> {</w:t>
        </w:r>
      </w:ins>
      <w:ins w:id="51" w:author="Liubing (Leo)" w:date="2021-01-30T14:39:00Z">
        <w:r w:rsidR="00CB3F8B">
          <w:t xml:space="preserve"> </w:t>
        </w:r>
      </w:ins>
      <w:ins w:id="52" w:author="Liubing (Leo)" w:date="2021-01-30T15:54:00Z">
        <w:r w:rsidR="001779D0" w:rsidRPr="001779D0">
          <w:t xml:space="preserve">UE transmits a </w:t>
        </w:r>
        <w:r w:rsidR="001779D0" w:rsidRPr="00D91793">
          <w:t>MeasurementReport</w:t>
        </w:r>
      </w:ins>
      <w:ins w:id="53" w:author="Liubing (Leo)" w:date="2020-10-29T12:17:00Z">
        <w:r w:rsidRPr="00761D7E">
          <w:t xml:space="preserve"> }</w:t>
        </w:r>
      </w:ins>
    </w:p>
    <w:p w14:paraId="332898D4" w14:textId="4132E826" w:rsidR="001779D0" w:rsidRDefault="00761D7E" w:rsidP="004D1876">
      <w:pPr>
        <w:pStyle w:val="PL"/>
        <w:rPr>
          <w:ins w:id="54" w:author="Liubing (Leo)" w:date="2021-01-30T15:24:00Z"/>
        </w:rPr>
      </w:pPr>
      <w:ins w:id="55" w:author="Liubing (Leo)" w:date="2020-10-29T12:17:00Z">
        <w:r w:rsidRPr="00761D7E">
          <w:t xml:space="preserve">            }</w:t>
        </w:r>
      </w:ins>
      <w:bookmarkStart w:id="56" w:name="_GoBack"/>
      <w:bookmarkEnd w:id="56"/>
    </w:p>
    <w:p w14:paraId="377BC5C6" w14:textId="4DE42C2D" w:rsidR="00761D7E" w:rsidRPr="00761D7E" w:rsidRDefault="00D373E8" w:rsidP="004D1876">
      <w:pPr>
        <w:pStyle w:val="H6"/>
        <w:rPr>
          <w:ins w:id="57" w:author="Liubing (Leo)" w:date="2020-10-29T12:17:00Z"/>
          <w:lang w:eastAsia="en-GB"/>
        </w:rPr>
      </w:pPr>
      <w:ins w:id="58" w:author="Liubing (Leo)" w:date="2021-02-02T11:05:00Z">
        <w:r>
          <w:rPr>
            <w:lang w:eastAsia="en-GB"/>
          </w:rPr>
          <w:t>8.1.3.2.7</w:t>
        </w:r>
      </w:ins>
      <w:ins w:id="59" w:author="Liubing (Leo)" w:date="2020-10-29T12:17:00Z">
        <w:r w:rsidR="00761D7E" w:rsidRPr="00761D7E">
          <w:rPr>
            <w:lang w:eastAsia="en-GB"/>
          </w:rPr>
          <w:tab/>
          <w:t>Conformance requirements</w:t>
        </w:r>
      </w:ins>
    </w:p>
    <w:p w14:paraId="225EFEB8" w14:textId="52B291E0" w:rsidR="00761D7E" w:rsidRDefault="0073334D" w:rsidP="00761D7E">
      <w:pPr>
        <w:overflowPunct w:val="0"/>
        <w:autoSpaceDE w:val="0"/>
        <w:autoSpaceDN w:val="0"/>
        <w:adjustRightInd w:val="0"/>
        <w:textAlignment w:val="baseline"/>
        <w:rPr>
          <w:ins w:id="60" w:author="Liubing (Leo)" w:date="2021-01-30T16:44:00Z"/>
          <w:lang w:eastAsia="en-GB"/>
        </w:rPr>
      </w:pPr>
      <w:ins w:id="61" w:author="Liubing (Leo)" w:date="2021-02-02T11:07:00Z">
        <w:r w:rsidRPr="0073334D">
          <w:rPr>
            <w:lang w:eastAsia="en-GB"/>
          </w:rPr>
          <w:t>References: The conformance requirements covered in the current TC are specified in: TS 38.331, clauses 5.3.5.3, 5.5.2</w:t>
        </w:r>
      </w:ins>
      <w:ins w:id="62" w:author="Liubing (Leo)" w:date="2021-02-02T11:42:00Z">
        <w:r w:rsidR="00977EEC">
          <w:rPr>
            <w:lang w:eastAsia="en-GB"/>
          </w:rPr>
          <w:t>.1</w:t>
        </w:r>
      </w:ins>
      <w:ins w:id="63" w:author="Liubing (Leo)" w:date="2021-02-02T11:07:00Z">
        <w:r w:rsidRPr="0073334D">
          <w:rPr>
            <w:lang w:eastAsia="en-GB"/>
          </w:rPr>
          <w:t>, 5.5.4.1, 5.5.4.9 and 5.5.5</w:t>
        </w:r>
      </w:ins>
      <w:ins w:id="64" w:author="Liubing (Leo)" w:date="2021-02-02T11:42:00Z">
        <w:r w:rsidR="00977EEC">
          <w:rPr>
            <w:lang w:eastAsia="en-GB"/>
          </w:rPr>
          <w:t>.1</w:t>
        </w:r>
      </w:ins>
      <w:ins w:id="65"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77777777" w:rsidR="004D5BD1" w:rsidRPr="00E42351" w:rsidRDefault="004D5BD1" w:rsidP="004D5BD1">
      <w:pPr>
        <w:rPr>
          <w:ins w:id="66" w:author="Liubing (Leo)" w:date="2021-02-02T11:23:00Z"/>
        </w:rPr>
      </w:pPr>
      <w:ins w:id="67" w:author="Liubing (Leo)" w:date="2021-02-02T11:23:00Z">
        <w:r w:rsidRPr="00E42351">
          <w:t>[TS 38.331, clause 5.3.5.3]</w:t>
        </w:r>
      </w:ins>
    </w:p>
    <w:p w14:paraId="62EBFB01" w14:textId="77777777" w:rsidR="004D5BD1" w:rsidRPr="00CA3ECC" w:rsidRDefault="004D5BD1" w:rsidP="004D5BD1">
      <w:pPr>
        <w:rPr>
          <w:ins w:id="68" w:author="Liubing (Leo)" w:date="2021-02-02T11:24:00Z"/>
        </w:rPr>
      </w:pPr>
      <w:ins w:id="69" w:author="Liubing (Leo)" w:date="2021-02-02T11:24:00Z">
        <w:r w:rsidRPr="00CA3ECC">
          <w:t xml:space="preserve">The UE shall perform the following actions upon reception of the </w:t>
        </w:r>
        <w:r w:rsidRPr="00CA3ECC">
          <w:rPr>
            <w:i/>
          </w:rPr>
          <w:t>RRCReconfiguration,</w:t>
        </w:r>
        <w:r w:rsidRPr="00CA3ECC">
          <w:t xml:space="preserve"> or upon execution of the conditional reconfiguration (CHO or CPC):</w:t>
        </w:r>
      </w:ins>
    </w:p>
    <w:p w14:paraId="15E264EE" w14:textId="5E5273A1" w:rsidR="00861390" w:rsidRDefault="004D5BD1" w:rsidP="00761D7E">
      <w:pPr>
        <w:overflowPunct w:val="0"/>
        <w:autoSpaceDE w:val="0"/>
        <w:autoSpaceDN w:val="0"/>
        <w:adjustRightInd w:val="0"/>
        <w:textAlignment w:val="baseline"/>
        <w:rPr>
          <w:ins w:id="70" w:author="Liubing (Leo)" w:date="2021-02-02T11:24:00Z"/>
          <w:lang w:eastAsia="zh-CN"/>
        </w:rPr>
      </w:pPr>
      <w:ins w:id="71" w:author="Liubing (Leo)" w:date="2021-02-02T11:24:00Z">
        <w:r>
          <w:rPr>
            <w:lang w:eastAsia="zh-CN"/>
          </w:rPr>
          <w:t>…</w:t>
        </w:r>
      </w:ins>
    </w:p>
    <w:p w14:paraId="6808C783" w14:textId="77777777" w:rsidR="004D5BD1" w:rsidRPr="00CA3ECC" w:rsidRDefault="004D5BD1" w:rsidP="004D5BD1">
      <w:pPr>
        <w:pStyle w:val="B1"/>
        <w:rPr>
          <w:ins w:id="72" w:author="Liubing (Leo)" w:date="2021-02-02T11:24:00Z"/>
        </w:rPr>
      </w:pPr>
      <w:ins w:id="73" w:author="Liubing (Leo)" w:date="2021-02-02T11:24:00Z">
        <w:r w:rsidRPr="00CA3ECC">
          <w:t>1&gt;</w:t>
        </w:r>
        <w:r w:rsidRPr="00CA3ECC">
          <w:tab/>
          <w:t xml:space="preserve">if the </w:t>
        </w:r>
        <w:r w:rsidRPr="00CA3ECC">
          <w:rPr>
            <w:i/>
          </w:rPr>
          <w:t>RRCReconfiguration</w:t>
        </w:r>
        <w:r w:rsidRPr="00CA3ECC">
          <w:t xml:space="preserve"> message includes the </w:t>
        </w:r>
        <w:r w:rsidRPr="00CA3ECC">
          <w:rPr>
            <w:i/>
          </w:rPr>
          <w:t>measConfig</w:t>
        </w:r>
        <w:r w:rsidRPr="00CA3ECC">
          <w:t>:</w:t>
        </w:r>
      </w:ins>
    </w:p>
    <w:p w14:paraId="33DACFDF" w14:textId="77777777" w:rsidR="004D5BD1" w:rsidRPr="00CA3ECC" w:rsidRDefault="004D5BD1" w:rsidP="004D5BD1">
      <w:pPr>
        <w:pStyle w:val="B2"/>
        <w:rPr>
          <w:ins w:id="74" w:author="Liubing (Leo)" w:date="2021-02-02T11:24:00Z"/>
        </w:rPr>
      </w:pPr>
      <w:ins w:id="75" w:author="Liubing (Leo)" w:date="2021-02-02T11:24:00Z">
        <w:r w:rsidRPr="00CA3ECC">
          <w:t>2&gt;</w:t>
        </w:r>
        <w:r w:rsidRPr="00CA3ECC">
          <w:tab/>
          <w:t>perform the measurement configuration procedure as specified in 5.5.2;</w:t>
        </w:r>
      </w:ins>
    </w:p>
    <w:p w14:paraId="1C2AC347" w14:textId="65FDC8F1" w:rsidR="004D5BD1" w:rsidRDefault="004D5BD1" w:rsidP="00761D7E">
      <w:pPr>
        <w:overflowPunct w:val="0"/>
        <w:autoSpaceDE w:val="0"/>
        <w:autoSpaceDN w:val="0"/>
        <w:adjustRightInd w:val="0"/>
        <w:textAlignment w:val="baseline"/>
        <w:rPr>
          <w:ins w:id="76" w:author="Liubing (Leo)" w:date="2021-02-02T11:24:00Z"/>
          <w:lang w:eastAsia="zh-CN"/>
        </w:rPr>
      </w:pPr>
      <w:ins w:id="77" w:author="Liubing (Leo)" w:date="2021-02-02T11:24:00Z">
        <w:r>
          <w:rPr>
            <w:lang w:eastAsia="zh-CN"/>
          </w:rPr>
          <w:t>…</w:t>
        </w:r>
      </w:ins>
    </w:p>
    <w:p w14:paraId="366BBD0A" w14:textId="77777777" w:rsidR="004D5BD1" w:rsidRPr="00E42351" w:rsidRDefault="004D5BD1" w:rsidP="004D5BD1">
      <w:pPr>
        <w:rPr>
          <w:ins w:id="78" w:author="Liubing (Leo)" w:date="2021-02-02T11:29:00Z"/>
        </w:rPr>
      </w:pPr>
      <w:ins w:id="79" w:author="Liubing (Leo)" w:date="2021-02-02T11:29:00Z">
        <w:r w:rsidRPr="00E42351">
          <w:t>[TS 38.331, clause 5.5.2.1]</w:t>
        </w:r>
      </w:ins>
    </w:p>
    <w:p w14:paraId="5412ACA7" w14:textId="7308CA57" w:rsidR="004D5BD1" w:rsidRDefault="004D5BD1" w:rsidP="00761D7E">
      <w:pPr>
        <w:overflowPunct w:val="0"/>
        <w:autoSpaceDE w:val="0"/>
        <w:autoSpaceDN w:val="0"/>
        <w:adjustRightInd w:val="0"/>
        <w:textAlignment w:val="baseline"/>
        <w:rPr>
          <w:ins w:id="80" w:author="Liubing (Leo)" w:date="2021-02-02T11:30:00Z"/>
          <w:lang w:eastAsia="zh-CN"/>
        </w:rPr>
      </w:pPr>
      <w:ins w:id="81" w:author="Liubing (Leo)" w:date="2021-02-02T11:30:00Z">
        <w:r>
          <w:rPr>
            <w:lang w:eastAsia="zh-CN"/>
          </w:rPr>
          <w:t>…</w:t>
        </w:r>
      </w:ins>
    </w:p>
    <w:p w14:paraId="6F802D6D" w14:textId="77777777" w:rsidR="004D5BD1" w:rsidRPr="00CA3ECC" w:rsidRDefault="004D5BD1" w:rsidP="004D5BD1">
      <w:pPr>
        <w:rPr>
          <w:ins w:id="82" w:author="Liubing (Leo)" w:date="2021-02-02T11:30:00Z"/>
        </w:rPr>
      </w:pPr>
      <w:ins w:id="83" w:author="Liubing (Leo)" w:date="2021-02-02T11:30:00Z">
        <w:r w:rsidRPr="00CA3ECC">
          <w:t>The UE shall:</w:t>
        </w:r>
      </w:ins>
    </w:p>
    <w:p w14:paraId="334768F6" w14:textId="30C9A195" w:rsidR="004D5BD1" w:rsidRDefault="004D5BD1" w:rsidP="00761D7E">
      <w:pPr>
        <w:overflowPunct w:val="0"/>
        <w:autoSpaceDE w:val="0"/>
        <w:autoSpaceDN w:val="0"/>
        <w:adjustRightInd w:val="0"/>
        <w:textAlignment w:val="baseline"/>
        <w:rPr>
          <w:ins w:id="84" w:author="Liubing (Leo)" w:date="2021-02-02T11:31:00Z"/>
          <w:lang w:eastAsia="zh-CN"/>
        </w:rPr>
      </w:pPr>
      <w:ins w:id="85" w:author="Liubing (Leo)" w:date="2021-02-02T11:31:00Z">
        <w:r>
          <w:rPr>
            <w:lang w:eastAsia="zh-CN"/>
          </w:rPr>
          <w:t>…</w:t>
        </w:r>
      </w:ins>
    </w:p>
    <w:p w14:paraId="5362BC8F" w14:textId="77777777" w:rsidR="004D5BD1" w:rsidRPr="00CA3ECC" w:rsidRDefault="004D5BD1" w:rsidP="004D5BD1">
      <w:pPr>
        <w:pStyle w:val="B1"/>
        <w:rPr>
          <w:ins w:id="86" w:author="Liubing (Leo)" w:date="2021-02-02T11:31:00Z"/>
        </w:rPr>
      </w:pPr>
      <w:ins w:id="87" w:author="Liubing (Leo)" w:date="2021-02-02T11:31:00Z">
        <w:r w:rsidRPr="00CA3ECC">
          <w:t>1&gt;</w:t>
        </w:r>
        <w:r w:rsidRPr="00CA3ECC">
          <w:tab/>
          <w:t xml:space="preserve">if the received </w:t>
        </w:r>
        <w:r w:rsidRPr="00CA3ECC">
          <w:rPr>
            <w:i/>
          </w:rPr>
          <w:t>measConfig</w:t>
        </w:r>
        <w:r w:rsidRPr="00CA3ECC">
          <w:t xml:space="preserve"> includes the </w:t>
        </w:r>
        <w:r w:rsidRPr="00CA3ECC">
          <w:rPr>
            <w:i/>
          </w:rPr>
          <w:t>measObjectToAddModList</w:t>
        </w:r>
        <w:r w:rsidRPr="00CA3ECC">
          <w:t>:</w:t>
        </w:r>
      </w:ins>
    </w:p>
    <w:p w14:paraId="0DE89A03" w14:textId="77777777" w:rsidR="004D5BD1" w:rsidRDefault="004D5BD1" w:rsidP="004D5BD1">
      <w:pPr>
        <w:pStyle w:val="B2"/>
        <w:rPr>
          <w:ins w:id="88" w:author="Liubing (Leo)" w:date="2021-02-02T11:31:00Z"/>
        </w:rPr>
      </w:pPr>
      <w:ins w:id="89" w:author="Liubing (Leo)" w:date="2021-02-02T11:31:00Z">
        <w:r w:rsidRPr="00CA3ECC">
          <w:t>2&gt;</w:t>
        </w:r>
        <w:r w:rsidRPr="00CA3ECC">
          <w:tab/>
          <w:t>perform the measurement object addition/modification procedure as specified in 5.5.2.5;</w:t>
        </w:r>
      </w:ins>
    </w:p>
    <w:p w14:paraId="40ABB01E" w14:textId="207F709B" w:rsidR="004D5BD1" w:rsidRPr="00CA3ECC" w:rsidRDefault="004D5BD1" w:rsidP="004D5BD1">
      <w:pPr>
        <w:pStyle w:val="B2"/>
        <w:ind w:left="0" w:firstLine="0"/>
        <w:rPr>
          <w:ins w:id="90" w:author="Liubing (Leo)" w:date="2021-02-02T11:31:00Z"/>
        </w:rPr>
      </w:pPr>
      <w:ins w:id="91" w:author="Liubing (Leo)" w:date="2021-02-02T11:31:00Z">
        <w:r>
          <w:t>…</w:t>
        </w:r>
      </w:ins>
    </w:p>
    <w:p w14:paraId="2869EF60" w14:textId="77777777" w:rsidR="004D5BD1" w:rsidRPr="00CA3ECC" w:rsidRDefault="004D5BD1" w:rsidP="004D5BD1">
      <w:pPr>
        <w:pStyle w:val="B1"/>
        <w:rPr>
          <w:ins w:id="92" w:author="Liubing (Leo)" w:date="2021-02-02T11:31:00Z"/>
        </w:rPr>
      </w:pPr>
      <w:ins w:id="93" w:author="Liubing (Leo)" w:date="2021-02-02T11:31:00Z">
        <w:r w:rsidRPr="00CA3ECC">
          <w:t>1&gt;</w:t>
        </w:r>
        <w:r w:rsidRPr="00CA3ECC">
          <w:tab/>
          <w:t xml:space="preserve">if the received </w:t>
        </w:r>
        <w:r w:rsidRPr="00CA3ECC">
          <w:rPr>
            <w:i/>
          </w:rPr>
          <w:t>measConfig</w:t>
        </w:r>
        <w:r w:rsidRPr="00CA3ECC">
          <w:t xml:space="preserve"> includes the </w:t>
        </w:r>
        <w:r w:rsidRPr="00CA3ECC">
          <w:rPr>
            <w:i/>
          </w:rPr>
          <w:t>reportConfigToAddModList</w:t>
        </w:r>
        <w:r w:rsidRPr="00CA3ECC">
          <w:t>:</w:t>
        </w:r>
      </w:ins>
    </w:p>
    <w:p w14:paraId="03111051" w14:textId="77777777" w:rsidR="004D5BD1" w:rsidRPr="00CA3ECC" w:rsidRDefault="004D5BD1" w:rsidP="004D5BD1">
      <w:pPr>
        <w:pStyle w:val="B2"/>
        <w:rPr>
          <w:ins w:id="94" w:author="Liubing (Leo)" w:date="2021-02-02T11:31:00Z"/>
        </w:rPr>
      </w:pPr>
      <w:ins w:id="95" w:author="Liubing (Leo)" w:date="2021-02-02T11:31:00Z">
        <w:r w:rsidRPr="00CA3ECC">
          <w:t>2&gt;</w:t>
        </w:r>
        <w:r w:rsidRPr="00CA3ECC">
          <w:tab/>
          <w:t>perform the reporting configuration addition/modification procedure as specified in 5.5.2.7;</w:t>
        </w:r>
      </w:ins>
    </w:p>
    <w:p w14:paraId="4248AF64" w14:textId="7F2E1999" w:rsidR="004D5BD1" w:rsidRDefault="004D5BD1" w:rsidP="00761D7E">
      <w:pPr>
        <w:overflowPunct w:val="0"/>
        <w:autoSpaceDE w:val="0"/>
        <w:autoSpaceDN w:val="0"/>
        <w:adjustRightInd w:val="0"/>
        <w:textAlignment w:val="baseline"/>
        <w:rPr>
          <w:ins w:id="96" w:author="Liubing (Leo)" w:date="2021-02-02T11:31:00Z"/>
          <w:lang w:eastAsia="zh-CN"/>
        </w:rPr>
      </w:pPr>
      <w:ins w:id="97" w:author="Liubing (Leo)" w:date="2021-02-02T11:31:00Z">
        <w:r>
          <w:rPr>
            <w:lang w:eastAsia="zh-CN"/>
          </w:rPr>
          <w:t>…</w:t>
        </w:r>
      </w:ins>
    </w:p>
    <w:p w14:paraId="45E17DA8" w14:textId="77777777" w:rsidR="004D5BD1" w:rsidRPr="00CA3ECC" w:rsidRDefault="004D5BD1" w:rsidP="004D5BD1">
      <w:pPr>
        <w:pStyle w:val="B1"/>
        <w:rPr>
          <w:ins w:id="98" w:author="Liubing (Leo)" w:date="2021-02-02T11:32:00Z"/>
        </w:rPr>
      </w:pPr>
      <w:ins w:id="99" w:author="Liubing (Leo)" w:date="2021-02-02T11:32:00Z">
        <w:r w:rsidRPr="00CA3ECC">
          <w:t>1&gt;</w:t>
        </w:r>
        <w:r w:rsidRPr="00CA3ECC">
          <w:tab/>
          <w:t xml:space="preserve">if the received </w:t>
        </w:r>
        <w:r w:rsidRPr="00CA3ECC">
          <w:rPr>
            <w:i/>
          </w:rPr>
          <w:t>measConfig</w:t>
        </w:r>
        <w:r w:rsidRPr="00CA3ECC">
          <w:t xml:space="preserve"> includes the </w:t>
        </w:r>
        <w:r w:rsidRPr="00CA3ECC">
          <w:rPr>
            <w:i/>
          </w:rPr>
          <w:t>measIdToAddModList</w:t>
        </w:r>
        <w:r w:rsidRPr="00CA3ECC">
          <w:t>:</w:t>
        </w:r>
      </w:ins>
    </w:p>
    <w:p w14:paraId="769E7EA1" w14:textId="77777777" w:rsidR="004D5BD1" w:rsidRPr="00CA3ECC" w:rsidRDefault="004D5BD1" w:rsidP="004D5BD1">
      <w:pPr>
        <w:pStyle w:val="B2"/>
        <w:rPr>
          <w:ins w:id="100" w:author="Liubing (Leo)" w:date="2021-02-02T11:32:00Z"/>
        </w:rPr>
      </w:pPr>
      <w:ins w:id="101" w:author="Liubing (Leo)" w:date="2021-02-02T11:32:00Z">
        <w:r w:rsidRPr="00CA3ECC">
          <w:t>2&gt;</w:t>
        </w:r>
        <w:r w:rsidRPr="00CA3ECC">
          <w:tab/>
          <w:t>perform the measurement identity addition/modification procedure as specified in 5.5.2.3;</w:t>
        </w:r>
      </w:ins>
    </w:p>
    <w:p w14:paraId="00183E50" w14:textId="77777777" w:rsidR="004D5BD1" w:rsidRPr="00CA3ECC" w:rsidRDefault="004D5BD1" w:rsidP="004D5BD1">
      <w:pPr>
        <w:pStyle w:val="B1"/>
        <w:rPr>
          <w:ins w:id="102" w:author="Liubing (Leo)" w:date="2021-02-02T11:32:00Z"/>
        </w:rPr>
      </w:pPr>
      <w:ins w:id="103" w:author="Liubing (Leo)" w:date="2021-02-02T11:32:00Z">
        <w:r w:rsidRPr="00CA3ECC">
          <w:t>1&gt;</w:t>
        </w:r>
        <w:r w:rsidRPr="00CA3ECC">
          <w:tab/>
          <w:t xml:space="preserve">if the received </w:t>
        </w:r>
        <w:r w:rsidRPr="00CA3ECC">
          <w:rPr>
            <w:i/>
          </w:rPr>
          <w:t>measConfig</w:t>
        </w:r>
        <w:r w:rsidRPr="00CA3ECC">
          <w:t xml:space="preserve"> includes the </w:t>
        </w:r>
        <w:r w:rsidRPr="00CA3ECC">
          <w:rPr>
            <w:i/>
          </w:rPr>
          <w:t>measGapConfig</w:t>
        </w:r>
        <w:r w:rsidRPr="00CA3ECC">
          <w:t>:</w:t>
        </w:r>
      </w:ins>
    </w:p>
    <w:p w14:paraId="3D1B3BA2" w14:textId="77777777" w:rsidR="004D5BD1" w:rsidRPr="00CA3ECC" w:rsidRDefault="004D5BD1" w:rsidP="004D5BD1">
      <w:pPr>
        <w:pStyle w:val="B2"/>
        <w:rPr>
          <w:ins w:id="104" w:author="Liubing (Leo)" w:date="2021-02-02T11:32:00Z"/>
        </w:rPr>
      </w:pPr>
      <w:ins w:id="105" w:author="Liubing (Leo)" w:date="2021-02-02T11:32:00Z">
        <w:r w:rsidRPr="00CA3ECC">
          <w:t>2&gt;</w:t>
        </w:r>
        <w:r w:rsidRPr="00CA3ECC">
          <w:tab/>
          <w:t>perform the measurement gap configuration procedure as specified in 5.5.2.9;</w:t>
        </w:r>
      </w:ins>
    </w:p>
    <w:p w14:paraId="0CA4DAD3" w14:textId="43645E2B" w:rsidR="004D5BD1" w:rsidRDefault="002F0FD9" w:rsidP="00761D7E">
      <w:pPr>
        <w:overflowPunct w:val="0"/>
        <w:autoSpaceDE w:val="0"/>
        <w:autoSpaceDN w:val="0"/>
        <w:adjustRightInd w:val="0"/>
        <w:textAlignment w:val="baseline"/>
        <w:rPr>
          <w:ins w:id="106" w:author="Liubing (Leo)" w:date="2021-02-02T11:36:00Z"/>
          <w:lang w:eastAsia="zh-CN"/>
        </w:rPr>
      </w:pPr>
      <w:ins w:id="107" w:author="Liubing (Leo)" w:date="2021-02-02T11:32:00Z">
        <w:r>
          <w:rPr>
            <w:lang w:eastAsia="zh-CN"/>
          </w:rPr>
          <w:lastRenderedPageBreak/>
          <w:t>…</w:t>
        </w:r>
      </w:ins>
    </w:p>
    <w:p w14:paraId="124D1D04" w14:textId="57396908" w:rsidR="0053711D" w:rsidRPr="00E42351" w:rsidRDefault="0053711D" w:rsidP="0053711D">
      <w:pPr>
        <w:rPr>
          <w:ins w:id="108" w:author="Liubing (Leo)" w:date="2021-02-02T11:36:00Z"/>
        </w:rPr>
      </w:pPr>
      <w:ins w:id="109" w:author="Liubing (Leo)" w:date="2021-02-02T11:36:00Z">
        <w:r w:rsidRPr="00E42351">
          <w:t>[TS 38.331, clause 5.5.2.</w:t>
        </w:r>
        <w:r>
          <w:t>9</w:t>
        </w:r>
        <w:r w:rsidRPr="00E42351">
          <w:t>]</w:t>
        </w:r>
      </w:ins>
    </w:p>
    <w:p w14:paraId="40773598" w14:textId="77777777" w:rsidR="0053711D" w:rsidRPr="00CA3ECC" w:rsidRDefault="0053711D" w:rsidP="0053711D">
      <w:pPr>
        <w:pStyle w:val="B1"/>
        <w:rPr>
          <w:ins w:id="110" w:author="Liubing (Leo)" w:date="2021-02-02T11:36:00Z"/>
        </w:rPr>
      </w:pPr>
      <w:ins w:id="111" w:author="Liubing (Leo)" w:date="2021-02-02T11:36:00Z">
        <w:r w:rsidRPr="00CA3ECC">
          <w:t>1&gt;</w:t>
        </w:r>
        <w:r w:rsidRPr="00CA3ECC">
          <w:tab/>
          <w:t xml:space="preserve">if </w:t>
        </w:r>
        <w:r w:rsidRPr="00CA3ECC">
          <w:rPr>
            <w:i/>
          </w:rPr>
          <w:t>gapFR1</w:t>
        </w:r>
        <w:r w:rsidRPr="00CA3ECC">
          <w:t xml:space="preserve"> is set to </w:t>
        </w:r>
        <w:r w:rsidRPr="00CA3ECC">
          <w:rPr>
            <w:i/>
          </w:rPr>
          <w:t>setup</w:t>
        </w:r>
        <w:r w:rsidRPr="00CA3ECC">
          <w:t>:</w:t>
        </w:r>
      </w:ins>
    </w:p>
    <w:p w14:paraId="384FCCEE" w14:textId="77777777" w:rsidR="0053711D" w:rsidRPr="00CA3ECC" w:rsidRDefault="0053711D" w:rsidP="0053711D">
      <w:pPr>
        <w:pStyle w:val="B2"/>
        <w:rPr>
          <w:ins w:id="112" w:author="Liubing (Leo)" w:date="2021-02-02T11:36:00Z"/>
        </w:rPr>
      </w:pPr>
      <w:ins w:id="113" w:author="Liubing (Leo)" w:date="2021-02-02T11:36:00Z">
        <w:r w:rsidRPr="00CA3ECC">
          <w:t>2&gt;</w:t>
        </w:r>
        <w:r w:rsidRPr="00CA3ECC">
          <w:tab/>
          <w:t>if an FR1 measurement gap configuration is already setup, release the FR1 measurement gap configuration;</w:t>
        </w:r>
      </w:ins>
    </w:p>
    <w:p w14:paraId="68758F97" w14:textId="77777777" w:rsidR="0053711D" w:rsidRPr="00CA3ECC" w:rsidRDefault="0053711D" w:rsidP="0053711D">
      <w:pPr>
        <w:pStyle w:val="B2"/>
        <w:rPr>
          <w:ins w:id="114" w:author="Liubing (Leo)" w:date="2021-02-02T11:36:00Z"/>
        </w:rPr>
      </w:pPr>
      <w:ins w:id="115" w:author="Liubing (Leo)" w:date="2021-02-02T11:36:00Z">
        <w:r w:rsidRPr="00CA3ECC">
          <w:t>2&gt;</w:t>
        </w:r>
        <w:r w:rsidRPr="00CA3ECC">
          <w:tab/>
          <w:t xml:space="preserve">setup the FR1 measurement gap configuration indicated by the </w:t>
        </w:r>
        <w:r w:rsidRPr="00CA3ECC">
          <w:rPr>
            <w:i/>
          </w:rPr>
          <w:t>measGapConfig</w:t>
        </w:r>
        <w:r w:rsidRPr="00CA3ECC">
          <w:t xml:space="preserve"> in accordance with the received </w:t>
        </w:r>
        <w:r w:rsidRPr="00CA3ECC">
          <w:rPr>
            <w:i/>
          </w:rPr>
          <w:t>gapOffset</w:t>
        </w:r>
        <w:r w:rsidRPr="00CA3ECC">
          <w:t>, i.e., the first subframe of each gap occurs at an SFN and subframe meeting the following condition:</w:t>
        </w:r>
      </w:ins>
    </w:p>
    <w:p w14:paraId="0112787D" w14:textId="77777777" w:rsidR="0053711D" w:rsidRPr="00CA3ECC" w:rsidRDefault="0053711D" w:rsidP="0053711D">
      <w:pPr>
        <w:pStyle w:val="B3"/>
        <w:rPr>
          <w:ins w:id="116" w:author="Liubing (Leo)" w:date="2021-02-02T11:36:00Z"/>
        </w:rPr>
      </w:pPr>
      <w:ins w:id="117" w:author="Liubing (Leo)" w:date="2021-02-02T11:36:00Z">
        <w:r w:rsidRPr="00CA3ECC">
          <w:t xml:space="preserve">SFN mod </w:t>
        </w:r>
        <w:r w:rsidRPr="00CA3ECC">
          <w:rPr>
            <w:i/>
          </w:rPr>
          <w:t>T</w:t>
        </w:r>
        <w:r w:rsidRPr="00CA3ECC">
          <w:t xml:space="preserve"> = FLOOR(</w:t>
        </w:r>
        <w:r w:rsidRPr="00CA3ECC">
          <w:rPr>
            <w:i/>
          </w:rPr>
          <w:t>gapOffset</w:t>
        </w:r>
        <w:r w:rsidRPr="00CA3ECC">
          <w:t>/10);</w:t>
        </w:r>
      </w:ins>
    </w:p>
    <w:p w14:paraId="3CA504B7" w14:textId="77777777" w:rsidR="0053711D" w:rsidRPr="00CA3ECC" w:rsidRDefault="0053711D" w:rsidP="0053711D">
      <w:pPr>
        <w:pStyle w:val="B3"/>
        <w:rPr>
          <w:ins w:id="118" w:author="Liubing (Leo)" w:date="2021-02-02T11:36:00Z"/>
        </w:rPr>
      </w:pPr>
      <w:ins w:id="119" w:author="Liubing (Leo)" w:date="2021-02-02T11:36:00Z">
        <w:r w:rsidRPr="00CA3ECC">
          <w:t xml:space="preserve">subframe = </w:t>
        </w:r>
        <w:r w:rsidRPr="00CA3ECC">
          <w:rPr>
            <w:i/>
          </w:rPr>
          <w:t>gapOffset</w:t>
        </w:r>
        <w:r w:rsidRPr="00CA3ECC">
          <w:t xml:space="preserve"> mod 10;</w:t>
        </w:r>
      </w:ins>
    </w:p>
    <w:p w14:paraId="21B2A7E4" w14:textId="77777777" w:rsidR="0053711D" w:rsidRPr="00CA3ECC" w:rsidRDefault="0053711D" w:rsidP="0053711D">
      <w:pPr>
        <w:pStyle w:val="B3"/>
        <w:rPr>
          <w:ins w:id="120" w:author="Liubing (Leo)" w:date="2021-02-02T11:36:00Z"/>
        </w:rPr>
      </w:pPr>
      <w:ins w:id="121" w:author="Liubing (Leo)" w:date="2021-02-02T11:36:00Z">
        <w:r w:rsidRPr="00CA3ECC">
          <w:t xml:space="preserve">with </w:t>
        </w:r>
        <w:r w:rsidRPr="00CA3ECC">
          <w:rPr>
            <w:i/>
          </w:rPr>
          <w:t>T</w:t>
        </w:r>
        <w:r w:rsidRPr="00CA3ECC">
          <w:t xml:space="preserve"> = MGRP/10 as defined in TS 38.133 [14];</w:t>
        </w:r>
      </w:ins>
    </w:p>
    <w:p w14:paraId="5DDF98BD" w14:textId="77777777" w:rsidR="0053711D" w:rsidRPr="00CA3ECC" w:rsidRDefault="0053711D" w:rsidP="0053711D">
      <w:pPr>
        <w:pStyle w:val="B2"/>
        <w:rPr>
          <w:ins w:id="122" w:author="Liubing (Leo)" w:date="2021-02-02T11:36:00Z"/>
        </w:rPr>
      </w:pPr>
      <w:ins w:id="123" w:author="Liubing (Leo)" w:date="2021-02-02T11:36:00Z">
        <w:r w:rsidRPr="00CA3ECC">
          <w:t>2&gt;</w:t>
        </w:r>
        <w:r w:rsidRPr="00CA3ECC">
          <w:tab/>
          <w:t xml:space="preserve">apply the specified timing advance </w:t>
        </w:r>
        <w:r w:rsidRPr="00CA3ECC">
          <w:rPr>
            <w:i/>
          </w:rPr>
          <w:t>mgta</w:t>
        </w:r>
        <w:r w:rsidRPr="00CA3ECC">
          <w:t xml:space="preserve"> to the gap occurrences calculated above (i.e. the UE starts the measurement </w:t>
        </w:r>
        <w:r w:rsidRPr="00CA3ECC">
          <w:rPr>
            <w:i/>
          </w:rPr>
          <w:t>mgta</w:t>
        </w:r>
        <w:r w:rsidRPr="00CA3ECC">
          <w:t xml:space="preserve"> ms before the gap subframe occurrences);</w:t>
        </w:r>
      </w:ins>
    </w:p>
    <w:p w14:paraId="65F36C5D" w14:textId="77777777" w:rsidR="0053711D" w:rsidRPr="00CA3ECC" w:rsidRDefault="0053711D" w:rsidP="0053711D">
      <w:pPr>
        <w:pStyle w:val="B1"/>
        <w:rPr>
          <w:ins w:id="124" w:author="Liubing (Leo)" w:date="2021-02-02T11:36:00Z"/>
        </w:rPr>
      </w:pPr>
      <w:ins w:id="125" w:author="Liubing (Leo)" w:date="2021-02-02T11:36:00Z">
        <w:r w:rsidRPr="00CA3ECC">
          <w:t>1&gt;</w:t>
        </w:r>
        <w:r w:rsidRPr="00CA3ECC">
          <w:tab/>
          <w:t xml:space="preserve">else if </w:t>
        </w:r>
        <w:r w:rsidRPr="00CA3ECC">
          <w:rPr>
            <w:i/>
          </w:rPr>
          <w:t xml:space="preserve">gapFR1 </w:t>
        </w:r>
        <w:r w:rsidRPr="00CA3ECC">
          <w:t xml:space="preserve">is set to </w:t>
        </w:r>
        <w:r w:rsidRPr="00CA3ECC">
          <w:rPr>
            <w:i/>
          </w:rPr>
          <w:t>release</w:t>
        </w:r>
        <w:r w:rsidRPr="00CA3ECC">
          <w:t>:</w:t>
        </w:r>
      </w:ins>
    </w:p>
    <w:p w14:paraId="46912698" w14:textId="77777777" w:rsidR="0053711D" w:rsidRPr="00CA3ECC" w:rsidRDefault="0053711D" w:rsidP="0053711D">
      <w:pPr>
        <w:pStyle w:val="B2"/>
        <w:rPr>
          <w:ins w:id="126" w:author="Liubing (Leo)" w:date="2021-02-02T11:36:00Z"/>
        </w:rPr>
      </w:pPr>
      <w:ins w:id="127" w:author="Liubing (Leo)" w:date="2021-02-02T11:36:00Z">
        <w:r w:rsidRPr="00CA3ECC">
          <w:t>2&gt;</w:t>
        </w:r>
        <w:r w:rsidRPr="00CA3ECC">
          <w:tab/>
          <w:t>release the FR1 measurement gap configuration;</w:t>
        </w:r>
      </w:ins>
    </w:p>
    <w:p w14:paraId="498263E5" w14:textId="77777777" w:rsidR="0053711D" w:rsidRPr="00CA3ECC" w:rsidRDefault="0053711D" w:rsidP="0053711D">
      <w:pPr>
        <w:pStyle w:val="B1"/>
        <w:rPr>
          <w:ins w:id="128" w:author="Liubing (Leo)" w:date="2021-02-02T11:36:00Z"/>
        </w:rPr>
      </w:pPr>
      <w:ins w:id="129" w:author="Liubing (Leo)" w:date="2021-02-02T11:36:00Z">
        <w:r w:rsidRPr="00CA3ECC">
          <w:t>1&gt;</w:t>
        </w:r>
        <w:r w:rsidRPr="00CA3ECC">
          <w:tab/>
          <w:t xml:space="preserve">if </w:t>
        </w:r>
        <w:r w:rsidRPr="00CA3ECC">
          <w:rPr>
            <w:i/>
          </w:rPr>
          <w:t>gapFR2</w:t>
        </w:r>
        <w:r w:rsidRPr="00CA3ECC">
          <w:t xml:space="preserve"> is set to </w:t>
        </w:r>
        <w:r w:rsidRPr="00CA3ECC">
          <w:rPr>
            <w:i/>
          </w:rPr>
          <w:t>setup</w:t>
        </w:r>
        <w:r w:rsidRPr="00CA3ECC">
          <w:t>:</w:t>
        </w:r>
      </w:ins>
    </w:p>
    <w:p w14:paraId="2A3F1764" w14:textId="77777777" w:rsidR="0053711D" w:rsidRPr="00CA3ECC" w:rsidRDefault="0053711D" w:rsidP="0053711D">
      <w:pPr>
        <w:pStyle w:val="B2"/>
        <w:rPr>
          <w:ins w:id="130" w:author="Liubing (Leo)" w:date="2021-02-02T11:36:00Z"/>
        </w:rPr>
      </w:pPr>
      <w:ins w:id="131" w:author="Liubing (Leo)" w:date="2021-02-02T11:36:00Z">
        <w:r w:rsidRPr="00CA3ECC">
          <w:t>2&gt;</w:t>
        </w:r>
        <w:r w:rsidRPr="00CA3ECC">
          <w:tab/>
          <w:t>if an FR2 measurement gap configuration is already setup, release the FR2 measurement gap configuration;</w:t>
        </w:r>
      </w:ins>
    </w:p>
    <w:p w14:paraId="517130F1" w14:textId="77777777" w:rsidR="0053711D" w:rsidRPr="00CA3ECC" w:rsidRDefault="0053711D" w:rsidP="0053711D">
      <w:pPr>
        <w:pStyle w:val="B2"/>
        <w:rPr>
          <w:ins w:id="132" w:author="Liubing (Leo)" w:date="2021-02-02T11:36:00Z"/>
        </w:rPr>
      </w:pPr>
      <w:ins w:id="133" w:author="Liubing (Leo)" w:date="2021-02-02T11:36:00Z">
        <w:r w:rsidRPr="00CA3ECC">
          <w:t>2&gt;</w:t>
        </w:r>
        <w:r w:rsidRPr="00CA3ECC">
          <w:tab/>
          <w:t xml:space="preserve">setup the FR2 measurement gap configuration indicated by the </w:t>
        </w:r>
        <w:r w:rsidRPr="00CA3ECC">
          <w:rPr>
            <w:i/>
          </w:rPr>
          <w:t>measGapConfig</w:t>
        </w:r>
        <w:r w:rsidRPr="00CA3ECC">
          <w:t xml:space="preserve"> in accordance with the received </w:t>
        </w:r>
        <w:r w:rsidRPr="00CA3ECC">
          <w:rPr>
            <w:i/>
          </w:rPr>
          <w:t>gapOffset</w:t>
        </w:r>
        <w:r w:rsidRPr="00CA3ECC">
          <w:t>, i.e., the first subframe of each gap occurs at an SFN and subframe meeting the following condition:</w:t>
        </w:r>
      </w:ins>
    </w:p>
    <w:p w14:paraId="7E6F70AD" w14:textId="77777777" w:rsidR="0053711D" w:rsidRPr="00CA3ECC" w:rsidRDefault="0053711D" w:rsidP="0053711D">
      <w:pPr>
        <w:pStyle w:val="B3"/>
        <w:rPr>
          <w:ins w:id="134" w:author="Liubing (Leo)" w:date="2021-02-02T11:36:00Z"/>
        </w:rPr>
      </w:pPr>
      <w:ins w:id="135" w:author="Liubing (Leo)" w:date="2021-02-02T11:36:00Z">
        <w:r w:rsidRPr="00CA3ECC">
          <w:t xml:space="preserve">SFN mod </w:t>
        </w:r>
        <w:r w:rsidRPr="00CA3ECC">
          <w:rPr>
            <w:i/>
          </w:rPr>
          <w:t>T</w:t>
        </w:r>
        <w:r w:rsidRPr="00CA3ECC">
          <w:t xml:space="preserve"> = FLOOR(</w:t>
        </w:r>
        <w:r w:rsidRPr="00CA3ECC">
          <w:rPr>
            <w:i/>
          </w:rPr>
          <w:t>gapOffset</w:t>
        </w:r>
        <w:r w:rsidRPr="00CA3ECC">
          <w:t>/10);</w:t>
        </w:r>
      </w:ins>
    </w:p>
    <w:p w14:paraId="1442A8F7" w14:textId="77777777" w:rsidR="0053711D" w:rsidRPr="00CA3ECC" w:rsidRDefault="0053711D" w:rsidP="0053711D">
      <w:pPr>
        <w:pStyle w:val="B3"/>
        <w:rPr>
          <w:ins w:id="136" w:author="Liubing (Leo)" w:date="2021-02-02T11:36:00Z"/>
        </w:rPr>
      </w:pPr>
      <w:ins w:id="137" w:author="Liubing (Leo)" w:date="2021-02-02T11:36:00Z">
        <w:r w:rsidRPr="00CA3ECC">
          <w:t xml:space="preserve">subframe = </w:t>
        </w:r>
        <w:r w:rsidRPr="00CA3ECC">
          <w:rPr>
            <w:i/>
          </w:rPr>
          <w:t>gapOffset</w:t>
        </w:r>
        <w:r w:rsidRPr="00CA3ECC">
          <w:t xml:space="preserve"> mod 10;</w:t>
        </w:r>
      </w:ins>
    </w:p>
    <w:p w14:paraId="5C58D8FB" w14:textId="77777777" w:rsidR="0053711D" w:rsidRPr="00CA3ECC" w:rsidRDefault="0053711D" w:rsidP="0053711D">
      <w:pPr>
        <w:pStyle w:val="B3"/>
        <w:rPr>
          <w:ins w:id="138" w:author="Liubing (Leo)" w:date="2021-02-02T11:36:00Z"/>
        </w:rPr>
      </w:pPr>
      <w:ins w:id="139" w:author="Liubing (Leo)" w:date="2021-02-02T11:36:00Z">
        <w:r w:rsidRPr="00CA3ECC">
          <w:t xml:space="preserve">with </w:t>
        </w:r>
        <w:r w:rsidRPr="00CA3ECC">
          <w:rPr>
            <w:i/>
          </w:rPr>
          <w:t>T</w:t>
        </w:r>
        <w:r w:rsidRPr="00CA3ECC">
          <w:t xml:space="preserve"> = MGRP/10 as defined in TS 38.133 [14];</w:t>
        </w:r>
      </w:ins>
    </w:p>
    <w:p w14:paraId="5788F970" w14:textId="77777777" w:rsidR="0053711D" w:rsidRPr="00CA3ECC" w:rsidRDefault="0053711D" w:rsidP="0053711D">
      <w:pPr>
        <w:pStyle w:val="B2"/>
        <w:rPr>
          <w:ins w:id="140" w:author="Liubing (Leo)" w:date="2021-02-02T11:36:00Z"/>
        </w:rPr>
      </w:pPr>
      <w:ins w:id="141" w:author="Liubing (Leo)" w:date="2021-02-02T11:36:00Z">
        <w:r w:rsidRPr="00CA3ECC">
          <w:t>2&gt;</w:t>
        </w:r>
        <w:r w:rsidRPr="00CA3ECC">
          <w:tab/>
          <w:t xml:space="preserve">apply the specified timing advance </w:t>
        </w:r>
        <w:r w:rsidRPr="00CA3ECC">
          <w:rPr>
            <w:i/>
          </w:rPr>
          <w:t>mgta</w:t>
        </w:r>
        <w:r w:rsidRPr="00CA3ECC">
          <w:t xml:space="preserve"> to the gap occurrences calculated above (i.e. the UE starts the measurement </w:t>
        </w:r>
        <w:r w:rsidRPr="00CA3ECC">
          <w:rPr>
            <w:i/>
          </w:rPr>
          <w:t>mgta</w:t>
        </w:r>
        <w:r w:rsidRPr="00CA3ECC">
          <w:t xml:space="preserve"> ms before the gap subframe occurrences);</w:t>
        </w:r>
      </w:ins>
    </w:p>
    <w:p w14:paraId="3CD618E0" w14:textId="77777777" w:rsidR="0053711D" w:rsidRPr="00CA3ECC" w:rsidRDefault="0053711D" w:rsidP="0053711D">
      <w:pPr>
        <w:pStyle w:val="B1"/>
        <w:rPr>
          <w:ins w:id="142" w:author="Liubing (Leo)" w:date="2021-02-02T11:36:00Z"/>
        </w:rPr>
      </w:pPr>
      <w:ins w:id="143" w:author="Liubing (Leo)" w:date="2021-02-02T11:36:00Z">
        <w:r w:rsidRPr="00CA3ECC">
          <w:t>1&gt;</w:t>
        </w:r>
        <w:r w:rsidRPr="00CA3ECC">
          <w:tab/>
          <w:t xml:space="preserve">else if </w:t>
        </w:r>
        <w:r w:rsidRPr="00CA3ECC">
          <w:rPr>
            <w:i/>
          </w:rPr>
          <w:t>gapFR2</w:t>
        </w:r>
        <w:r w:rsidRPr="00CA3ECC">
          <w:t xml:space="preserve"> is set to </w:t>
        </w:r>
        <w:r w:rsidRPr="00CA3ECC">
          <w:rPr>
            <w:i/>
          </w:rPr>
          <w:t>release</w:t>
        </w:r>
        <w:r w:rsidRPr="00CA3ECC">
          <w:t>:</w:t>
        </w:r>
      </w:ins>
    </w:p>
    <w:p w14:paraId="7C852562" w14:textId="77777777" w:rsidR="0053711D" w:rsidRPr="00CA3ECC" w:rsidRDefault="0053711D" w:rsidP="0053711D">
      <w:pPr>
        <w:pStyle w:val="B2"/>
        <w:rPr>
          <w:ins w:id="144" w:author="Liubing (Leo)" w:date="2021-02-02T11:36:00Z"/>
        </w:rPr>
      </w:pPr>
      <w:ins w:id="145" w:author="Liubing (Leo)" w:date="2021-02-02T11:36:00Z">
        <w:r w:rsidRPr="00CA3ECC">
          <w:t>2&gt;</w:t>
        </w:r>
        <w:r w:rsidRPr="00CA3ECC">
          <w:tab/>
          <w:t>release the FR2 measurement gap configuration;</w:t>
        </w:r>
      </w:ins>
    </w:p>
    <w:p w14:paraId="1AF822E8" w14:textId="77777777" w:rsidR="0053711D" w:rsidRPr="00CA3ECC" w:rsidRDefault="0053711D" w:rsidP="0053711D">
      <w:pPr>
        <w:pStyle w:val="B1"/>
        <w:rPr>
          <w:ins w:id="146" w:author="Liubing (Leo)" w:date="2021-02-02T11:36:00Z"/>
        </w:rPr>
      </w:pPr>
      <w:ins w:id="147" w:author="Liubing (Leo)" w:date="2021-02-02T11:36:00Z">
        <w:r w:rsidRPr="00CA3ECC">
          <w:t>1&gt;</w:t>
        </w:r>
        <w:r w:rsidRPr="00CA3ECC">
          <w:tab/>
          <w:t xml:space="preserve">if </w:t>
        </w:r>
        <w:r w:rsidRPr="00CA3ECC">
          <w:rPr>
            <w:i/>
          </w:rPr>
          <w:t>gapUE</w:t>
        </w:r>
        <w:r w:rsidRPr="00CA3ECC">
          <w:t xml:space="preserve"> is set to </w:t>
        </w:r>
        <w:r w:rsidRPr="00CA3ECC">
          <w:rPr>
            <w:i/>
          </w:rPr>
          <w:t>setup</w:t>
        </w:r>
        <w:r w:rsidRPr="00CA3ECC">
          <w:t>:</w:t>
        </w:r>
        <w:r w:rsidRPr="00CA3ECC">
          <w:tab/>
        </w:r>
      </w:ins>
    </w:p>
    <w:p w14:paraId="3C5FCCF6" w14:textId="77777777" w:rsidR="0053711D" w:rsidRPr="00CA3ECC" w:rsidRDefault="0053711D" w:rsidP="0053711D">
      <w:pPr>
        <w:pStyle w:val="B2"/>
        <w:rPr>
          <w:ins w:id="148" w:author="Liubing (Leo)" w:date="2021-02-02T11:36:00Z"/>
        </w:rPr>
      </w:pPr>
      <w:ins w:id="149" w:author="Liubing (Leo)" w:date="2021-02-02T11:36:00Z">
        <w:r w:rsidRPr="00CA3ECC">
          <w:t>2&gt;</w:t>
        </w:r>
        <w:r w:rsidRPr="00CA3ECC">
          <w:tab/>
          <w:t>if a per UE measurement gap configuration is already setup, release the per UE measurement gap configuration;</w:t>
        </w:r>
      </w:ins>
    </w:p>
    <w:p w14:paraId="4246D96D" w14:textId="77777777" w:rsidR="0053711D" w:rsidRPr="00CA3ECC" w:rsidRDefault="0053711D" w:rsidP="0053711D">
      <w:pPr>
        <w:pStyle w:val="B2"/>
        <w:rPr>
          <w:ins w:id="150" w:author="Liubing (Leo)" w:date="2021-02-02T11:36:00Z"/>
        </w:rPr>
      </w:pPr>
      <w:ins w:id="151" w:author="Liubing (Leo)" w:date="2021-02-02T11:36:00Z">
        <w:r w:rsidRPr="00CA3ECC">
          <w:t>2&gt;</w:t>
        </w:r>
        <w:r w:rsidRPr="00CA3ECC">
          <w:tab/>
          <w:t xml:space="preserve">setup the per UE measurement gap configuration indicated by the </w:t>
        </w:r>
        <w:r w:rsidRPr="00CA3ECC">
          <w:rPr>
            <w:i/>
          </w:rPr>
          <w:t>measGapConfig</w:t>
        </w:r>
        <w:r w:rsidRPr="00CA3ECC">
          <w:t xml:space="preserve"> in accordance with the received </w:t>
        </w:r>
        <w:r w:rsidRPr="00CA3ECC">
          <w:rPr>
            <w:i/>
          </w:rPr>
          <w:t>gapOffset</w:t>
        </w:r>
        <w:r w:rsidRPr="00CA3ECC">
          <w:t>, i.e., the first subframe of each gap occurs at an SFN and subframe meeting the following condition:</w:t>
        </w:r>
      </w:ins>
    </w:p>
    <w:p w14:paraId="330FFF31" w14:textId="77777777" w:rsidR="0053711D" w:rsidRPr="00CA3ECC" w:rsidRDefault="0053711D" w:rsidP="0053711D">
      <w:pPr>
        <w:pStyle w:val="B3"/>
        <w:rPr>
          <w:ins w:id="152" w:author="Liubing (Leo)" w:date="2021-02-02T11:36:00Z"/>
        </w:rPr>
      </w:pPr>
      <w:ins w:id="153" w:author="Liubing (Leo)" w:date="2021-02-02T11:36:00Z">
        <w:r w:rsidRPr="00CA3ECC">
          <w:t xml:space="preserve">SFN mod </w:t>
        </w:r>
        <w:r w:rsidRPr="00CA3ECC">
          <w:rPr>
            <w:i/>
          </w:rPr>
          <w:t>T</w:t>
        </w:r>
        <w:r w:rsidRPr="00CA3ECC">
          <w:t xml:space="preserve"> = FLOOR(</w:t>
        </w:r>
        <w:r w:rsidRPr="00CA3ECC">
          <w:rPr>
            <w:i/>
          </w:rPr>
          <w:t>gapOffset</w:t>
        </w:r>
        <w:r w:rsidRPr="00CA3ECC">
          <w:t>/10);</w:t>
        </w:r>
      </w:ins>
    </w:p>
    <w:p w14:paraId="07BDD76A" w14:textId="77777777" w:rsidR="0053711D" w:rsidRPr="00CA3ECC" w:rsidRDefault="0053711D" w:rsidP="0053711D">
      <w:pPr>
        <w:pStyle w:val="B3"/>
        <w:rPr>
          <w:ins w:id="154" w:author="Liubing (Leo)" w:date="2021-02-02T11:36:00Z"/>
        </w:rPr>
      </w:pPr>
      <w:ins w:id="155" w:author="Liubing (Leo)" w:date="2021-02-02T11:36:00Z">
        <w:r w:rsidRPr="00CA3ECC">
          <w:t xml:space="preserve">subframe = </w:t>
        </w:r>
        <w:r w:rsidRPr="00CA3ECC">
          <w:rPr>
            <w:i/>
          </w:rPr>
          <w:t>gapOffset</w:t>
        </w:r>
        <w:r w:rsidRPr="00CA3ECC">
          <w:t xml:space="preserve"> mod 10;</w:t>
        </w:r>
      </w:ins>
    </w:p>
    <w:p w14:paraId="18FDC478" w14:textId="77777777" w:rsidR="0053711D" w:rsidRPr="00CA3ECC" w:rsidRDefault="0053711D" w:rsidP="0053711D">
      <w:pPr>
        <w:pStyle w:val="B3"/>
        <w:rPr>
          <w:ins w:id="156" w:author="Liubing (Leo)" w:date="2021-02-02T11:36:00Z"/>
        </w:rPr>
      </w:pPr>
      <w:ins w:id="157" w:author="Liubing (Leo)" w:date="2021-02-02T11:36:00Z">
        <w:r w:rsidRPr="00CA3ECC">
          <w:t xml:space="preserve">with </w:t>
        </w:r>
        <w:r w:rsidRPr="00CA3ECC">
          <w:rPr>
            <w:i/>
          </w:rPr>
          <w:t>T</w:t>
        </w:r>
        <w:r w:rsidRPr="00CA3ECC">
          <w:t xml:space="preserve"> = MGRP/10 as defined in TS 38.133 [14];</w:t>
        </w:r>
      </w:ins>
    </w:p>
    <w:p w14:paraId="5A66E398" w14:textId="77777777" w:rsidR="0053711D" w:rsidRPr="00CA3ECC" w:rsidRDefault="0053711D" w:rsidP="0053711D">
      <w:pPr>
        <w:pStyle w:val="B2"/>
        <w:rPr>
          <w:ins w:id="158" w:author="Liubing (Leo)" w:date="2021-02-02T11:36:00Z"/>
        </w:rPr>
      </w:pPr>
      <w:ins w:id="159" w:author="Liubing (Leo)" w:date="2021-02-02T11:36:00Z">
        <w:r w:rsidRPr="00CA3ECC">
          <w:t>2&gt;</w:t>
        </w:r>
        <w:r w:rsidRPr="00CA3ECC">
          <w:tab/>
          <w:t xml:space="preserve">apply the specified timing advance </w:t>
        </w:r>
        <w:r w:rsidRPr="00CA3ECC">
          <w:rPr>
            <w:i/>
          </w:rPr>
          <w:t>mgta</w:t>
        </w:r>
        <w:r w:rsidRPr="00CA3ECC">
          <w:t xml:space="preserve"> to the gap occurrences calculated above (i.e. the UE starts the measurement </w:t>
        </w:r>
        <w:r w:rsidRPr="00CA3ECC">
          <w:rPr>
            <w:i/>
          </w:rPr>
          <w:t>mgta</w:t>
        </w:r>
        <w:r w:rsidRPr="00CA3ECC">
          <w:t xml:space="preserve"> ms before the gap subframe occurrences);</w:t>
        </w:r>
      </w:ins>
    </w:p>
    <w:p w14:paraId="38361A4E" w14:textId="77777777" w:rsidR="0053711D" w:rsidRPr="00CA3ECC" w:rsidRDefault="0053711D" w:rsidP="0053711D">
      <w:pPr>
        <w:pStyle w:val="B1"/>
        <w:rPr>
          <w:ins w:id="160" w:author="Liubing (Leo)" w:date="2021-02-02T11:36:00Z"/>
        </w:rPr>
      </w:pPr>
      <w:ins w:id="161" w:author="Liubing (Leo)" w:date="2021-02-02T11:36:00Z">
        <w:r w:rsidRPr="00CA3ECC">
          <w:t>1&gt;</w:t>
        </w:r>
        <w:r w:rsidRPr="00CA3ECC">
          <w:tab/>
          <w:t xml:space="preserve">else if </w:t>
        </w:r>
        <w:r w:rsidRPr="00CA3ECC">
          <w:rPr>
            <w:i/>
          </w:rPr>
          <w:t>gapUE</w:t>
        </w:r>
        <w:r w:rsidRPr="00CA3ECC">
          <w:t xml:space="preserve"> is set to </w:t>
        </w:r>
        <w:r w:rsidRPr="00CA3ECC">
          <w:rPr>
            <w:i/>
          </w:rPr>
          <w:t>release</w:t>
        </w:r>
        <w:r w:rsidRPr="00CA3ECC">
          <w:t>:</w:t>
        </w:r>
      </w:ins>
    </w:p>
    <w:p w14:paraId="0E9C053F" w14:textId="77777777" w:rsidR="0053711D" w:rsidRPr="00CA3ECC" w:rsidRDefault="0053711D" w:rsidP="0053711D">
      <w:pPr>
        <w:pStyle w:val="B2"/>
        <w:rPr>
          <w:ins w:id="162" w:author="Liubing (Leo)" w:date="2021-02-02T11:36:00Z"/>
        </w:rPr>
      </w:pPr>
      <w:ins w:id="163" w:author="Liubing (Leo)" w:date="2021-02-02T11:36:00Z">
        <w:r w:rsidRPr="00CA3ECC">
          <w:t>2&gt;</w:t>
        </w:r>
        <w:r w:rsidRPr="00CA3ECC">
          <w:tab/>
          <w:t>release the per UE measurement gap configuration.</w:t>
        </w:r>
      </w:ins>
    </w:p>
    <w:p w14:paraId="7C7D7E7F" w14:textId="7CE11658" w:rsidR="002F0FD9" w:rsidRDefault="0053711D" w:rsidP="00761D7E">
      <w:pPr>
        <w:overflowPunct w:val="0"/>
        <w:autoSpaceDE w:val="0"/>
        <w:autoSpaceDN w:val="0"/>
        <w:adjustRightInd w:val="0"/>
        <w:textAlignment w:val="baseline"/>
        <w:rPr>
          <w:ins w:id="164" w:author="Liubing (Leo)" w:date="2021-02-02T11:36:00Z"/>
          <w:lang w:eastAsia="zh-CN"/>
        </w:rPr>
      </w:pPr>
      <w:ins w:id="165" w:author="Liubing (Leo)" w:date="2021-02-02T11:36:00Z">
        <w:r>
          <w:rPr>
            <w:lang w:eastAsia="zh-CN"/>
          </w:rPr>
          <w:lastRenderedPageBreak/>
          <w:t>…</w:t>
        </w:r>
      </w:ins>
    </w:p>
    <w:p w14:paraId="33538CAE" w14:textId="22C537A8" w:rsidR="00227B54" w:rsidRPr="00E42351" w:rsidRDefault="00227B54" w:rsidP="00227B54">
      <w:pPr>
        <w:rPr>
          <w:ins w:id="166" w:author="Liubing (Leo)" w:date="2021-02-02T11:38:00Z"/>
        </w:rPr>
      </w:pPr>
      <w:ins w:id="167" w:author="Liubing (Leo)" w:date="2021-02-02T11:38:00Z">
        <w:r w:rsidRPr="00E42351">
          <w:t>[TS 38.331, clause 5.5.</w:t>
        </w:r>
        <w:r>
          <w:t>4</w:t>
        </w:r>
        <w:r w:rsidRPr="00E42351">
          <w:t>.</w:t>
        </w:r>
        <w:r>
          <w:t>1</w:t>
        </w:r>
        <w:r w:rsidRPr="00E42351">
          <w:t>]</w:t>
        </w:r>
      </w:ins>
    </w:p>
    <w:p w14:paraId="507F2CCD" w14:textId="060AFBA6" w:rsidR="0053711D" w:rsidRDefault="00227B54" w:rsidP="00761D7E">
      <w:pPr>
        <w:overflowPunct w:val="0"/>
        <w:autoSpaceDE w:val="0"/>
        <w:autoSpaceDN w:val="0"/>
        <w:adjustRightInd w:val="0"/>
        <w:textAlignment w:val="baseline"/>
        <w:rPr>
          <w:ins w:id="168" w:author="Liubing (Leo)" w:date="2021-02-02T11:38:00Z"/>
          <w:lang w:eastAsia="zh-CN"/>
        </w:rPr>
      </w:pPr>
      <w:ins w:id="169" w:author="Liubing (Leo)" w:date="2021-02-02T11:38:00Z">
        <w:r>
          <w:rPr>
            <w:lang w:eastAsia="zh-CN"/>
          </w:rPr>
          <w:t>…</w:t>
        </w:r>
      </w:ins>
    </w:p>
    <w:p w14:paraId="3083023B" w14:textId="77777777" w:rsidR="00227B54" w:rsidRPr="00CA3ECC" w:rsidRDefault="00227B54" w:rsidP="00227B54">
      <w:pPr>
        <w:pStyle w:val="B3"/>
        <w:rPr>
          <w:ins w:id="170" w:author="Liubing (Leo)" w:date="2021-02-02T11:38:00Z"/>
        </w:rPr>
      </w:pPr>
      <w:ins w:id="171" w:author="Liubing (Leo)" w:date="2021-02-02T11:38:00Z">
        <w:r w:rsidRPr="00CA3ECC">
          <w:t>3&gt;</w:t>
        </w:r>
        <w:r w:rsidRPr="00CA3ECC">
          <w:tab/>
          <w:t xml:space="preserve">else if the corresponding </w:t>
        </w:r>
        <w:r w:rsidRPr="00CA3ECC">
          <w:rPr>
            <w:i/>
          </w:rPr>
          <w:t>measObject</w:t>
        </w:r>
        <w:r w:rsidRPr="00CA3ECC">
          <w:t xml:space="preserve"> concerns UTRA-FDD:</w:t>
        </w:r>
      </w:ins>
    </w:p>
    <w:p w14:paraId="2CF95ACA" w14:textId="77777777" w:rsidR="00227B54" w:rsidRPr="00CA3ECC" w:rsidRDefault="00227B54" w:rsidP="00227B54">
      <w:pPr>
        <w:pStyle w:val="B4"/>
        <w:rPr>
          <w:ins w:id="172" w:author="Liubing (Leo)" w:date="2021-02-02T11:38:00Z"/>
        </w:rPr>
      </w:pPr>
      <w:ins w:id="173" w:author="Liubing (Leo)" w:date="2021-02-02T11:38:00Z">
        <w:r w:rsidRPr="00CA3ECC">
          <w:t>4&gt;</w:t>
        </w:r>
        <w:r w:rsidRPr="00CA3ECC">
          <w:tab/>
          <w:t xml:space="preserve">if </w:t>
        </w:r>
        <w:r w:rsidRPr="00CA3ECC">
          <w:rPr>
            <w:i/>
          </w:rPr>
          <w:t>eventB1-UTRA-FDD</w:t>
        </w:r>
        <w:r w:rsidRPr="00CA3ECC">
          <w:t xml:space="preserve"> or </w:t>
        </w:r>
        <w:r w:rsidRPr="00CA3ECC">
          <w:rPr>
            <w:i/>
          </w:rPr>
          <w:t>eventB2-UTRA-FDD</w:t>
        </w:r>
        <w:r w:rsidRPr="00CA3ECC">
          <w:t xml:space="preserve"> is configured in the corresponding </w:t>
        </w:r>
        <w:r w:rsidRPr="00CA3ECC">
          <w:rPr>
            <w:i/>
          </w:rPr>
          <w:t>reportConfig</w:t>
        </w:r>
        <w:r w:rsidRPr="00CA3ECC">
          <w:t>; or</w:t>
        </w:r>
      </w:ins>
    </w:p>
    <w:p w14:paraId="751CCA8D" w14:textId="77777777" w:rsidR="00227B54" w:rsidRPr="00CA3ECC" w:rsidRDefault="00227B54" w:rsidP="00227B54">
      <w:pPr>
        <w:pStyle w:val="B4"/>
        <w:rPr>
          <w:ins w:id="174" w:author="Liubing (Leo)" w:date="2021-02-02T11:38:00Z"/>
        </w:rPr>
      </w:pPr>
      <w:ins w:id="175" w:author="Liubing (Leo)" w:date="2021-02-02T11:38:00Z">
        <w:r w:rsidRPr="00CA3ECC">
          <w:t>4&gt;</w:t>
        </w:r>
        <w:r w:rsidRPr="00CA3ECC">
          <w:tab/>
          <w:t xml:space="preserve">if corresponding </w:t>
        </w:r>
        <w:r w:rsidRPr="00CA3ECC">
          <w:rPr>
            <w:i/>
          </w:rPr>
          <w:t>reportConfig</w:t>
        </w:r>
        <w:r w:rsidRPr="00CA3ECC">
          <w:t xml:space="preserve"> includes </w:t>
        </w:r>
        <w:r w:rsidRPr="00CA3ECC">
          <w:rPr>
            <w:i/>
          </w:rPr>
          <w:t>reportType</w:t>
        </w:r>
        <w:r w:rsidRPr="00CA3ECC">
          <w:t xml:space="preserve"> set to </w:t>
        </w:r>
        <w:r w:rsidRPr="00CA3ECC">
          <w:rPr>
            <w:i/>
          </w:rPr>
          <w:t>periodical</w:t>
        </w:r>
        <w:r w:rsidRPr="00CA3ECC">
          <w:t>:</w:t>
        </w:r>
      </w:ins>
    </w:p>
    <w:p w14:paraId="6C9374E3" w14:textId="77777777" w:rsidR="00227B54" w:rsidRPr="00CA3ECC" w:rsidRDefault="00227B54" w:rsidP="00227B54">
      <w:pPr>
        <w:pStyle w:val="B5"/>
        <w:rPr>
          <w:ins w:id="176" w:author="Liubing (Leo)" w:date="2021-02-02T11:38:00Z"/>
        </w:rPr>
      </w:pPr>
      <w:ins w:id="177" w:author="Liubing (Leo)" w:date="2021-02-02T11:38:00Z">
        <w:r w:rsidRPr="00CA3ECC">
          <w:t>5&gt;</w:t>
        </w:r>
        <w:r w:rsidRPr="00CA3ECC">
          <w:tab/>
          <w:t xml:space="preserve">consider a neighbouring cell on the associated frequency to be applicable when the concerned cell is included in the </w:t>
        </w:r>
        <w:r w:rsidRPr="00CA3ECC">
          <w:rPr>
            <w:i/>
          </w:rPr>
          <w:t>cellsToAddModList</w:t>
        </w:r>
        <w:r w:rsidRPr="00CA3ECC">
          <w:t xml:space="preserve"> defined within the </w:t>
        </w:r>
        <w:r w:rsidRPr="00CA3ECC">
          <w:rPr>
            <w:i/>
          </w:rPr>
          <w:t>VarMeasConfig</w:t>
        </w:r>
        <w:r w:rsidRPr="00CA3ECC">
          <w:t xml:space="preserve"> for this </w:t>
        </w:r>
        <w:r w:rsidRPr="00CA3ECC">
          <w:rPr>
            <w:i/>
          </w:rPr>
          <w:t>measId</w:t>
        </w:r>
        <w:r w:rsidRPr="00CA3ECC">
          <w:t>;</w:t>
        </w:r>
      </w:ins>
    </w:p>
    <w:p w14:paraId="6E64D177" w14:textId="523B8A87" w:rsidR="00227B54" w:rsidRDefault="00227B54" w:rsidP="00761D7E">
      <w:pPr>
        <w:overflowPunct w:val="0"/>
        <w:autoSpaceDE w:val="0"/>
        <w:autoSpaceDN w:val="0"/>
        <w:adjustRightInd w:val="0"/>
        <w:textAlignment w:val="baseline"/>
        <w:rPr>
          <w:ins w:id="178" w:author="Liubing (Leo)" w:date="2021-02-02T11:38:00Z"/>
          <w:lang w:eastAsia="zh-CN"/>
        </w:rPr>
      </w:pPr>
      <w:ins w:id="179" w:author="Liubing (Leo)" w:date="2021-02-02T11:38:00Z">
        <w:r>
          <w:rPr>
            <w:lang w:eastAsia="zh-CN"/>
          </w:rPr>
          <w:t>…</w:t>
        </w:r>
      </w:ins>
    </w:p>
    <w:p w14:paraId="53B0940A" w14:textId="77777777" w:rsidR="000830F5" w:rsidRPr="00CA3ECC" w:rsidRDefault="000830F5" w:rsidP="000830F5">
      <w:pPr>
        <w:pStyle w:val="B2"/>
        <w:rPr>
          <w:ins w:id="180" w:author="Liubing (Leo)" w:date="2021-02-02T11:41:00Z"/>
        </w:rPr>
      </w:pPr>
      <w:ins w:id="181" w:author="Liubing (Leo)" w:date="2021-02-02T11:41:00Z">
        <w:r w:rsidRPr="00CA3ECC">
          <w:t>2&gt;</w:t>
        </w:r>
        <w:r w:rsidRPr="00CA3ECC">
          <w:tab/>
          <w:t xml:space="preserve">if the </w:t>
        </w:r>
        <w:r w:rsidRPr="00CA3ECC">
          <w:rPr>
            <w:i/>
          </w:rPr>
          <w:t xml:space="preserve">reportType </w:t>
        </w:r>
        <w:r w:rsidRPr="00CA3ECC">
          <w:t xml:space="preserve">is set to </w:t>
        </w:r>
        <w:r w:rsidRPr="00CA3ECC">
          <w:rPr>
            <w:i/>
          </w:rPr>
          <w:t>eventTriggered</w:t>
        </w:r>
        <w:r w:rsidRPr="00CA3ECC">
          <w:t xml:space="preserve"> and if the entry condition applicable for this event, i.e. the event corresponding with the </w:t>
        </w:r>
        <w:r w:rsidRPr="00CA3ECC">
          <w:rPr>
            <w:i/>
          </w:rPr>
          <w:t>eventId</w:t>
        </w:r>
        <w:r w:rsidRPr="00CA3ECC">
          <w:t xml:space="preserve"> of the corresponding </w:t>
        </w:r>
        <w:r w:rsidRPr="00CA3ECC">
          <w:rPr>
            <w:i/>
          </w:rPr>
          <w:t>reportConfig</w:t>
        </w:r>
        <w:r w:rsidRPr="00CA3ECC">
          <w:t xml:space="preserve"> within </w:t>
        </w:r>
        <w:r w:rsidRPr="00CA3ECC">
          <w:rPr>
            <w:i/>
          </w:rPr>
          <w:t>VarMeasConfig</w:t>
        </w:r>
        <w:r w:rsidRPr="00CA3ECC">
          <w:t xml:space="preserve">, is fulfilled for one or more applicable cells for all measurements after layer 3 filtering taken during </w:t>
        </w:r>
        <w:r w:rsidRPr="00CA3ECC">
          <w:rPr>
            <w:i/>
          </w:rPr>
          <w:t>timeToTrigger</w:t>
        </w:r>
        <w:r w:rsidRPr="00CA3ECC">
          <w:t xml:space="preserve"> defined for this event within the </w:t>
        </w:r>
        <w:r w:rsidRPr="00CA3ECC">
          <w:rPr>
            <w:i/>
          </w:rPr>
          <w:t>VarMeasConfig</w:t>
        </w:r>
        <w:r w:rsidRPr="00CA3ECC">
          <w:t xml:space="preserve">, while the </w:t>
        </w:r>
        <w:r w:rsidRPr="00CA3ECC">
          <w:rPr>
            <w:i/>
          </w:rPr>
          <w:t>VarMeasReportList</w:t>
        </w:r>
        <w:r w:rsidRPr="00CA3ECC">
          <w:t xml:space="preserve"> does not include a measurement reporting entry for this </w:t>
        </w:r>
        <w:r w:rsidRPr="00CA3ECC">
          <w:rPr>
            <w:i/>
          </w:rPr>
          <w:t xml:space="preserve">measId </w:t>
        </w:r>
        <w:r w:rsidRPr="00CA3ECC">
          <w:t>(a first cell triggers the event):</w:t>
        </w:r>
      </w:ins>
    </w:p>
    <w:p w14:paraId="382C18D4" w14:textId="77777777" w:rsidR="000830F5" w:rsidRPr="00CA3ECC" w:rsidRDefault="000830F5" w:rsidP="000830F5">
      <w:pPr>
        <w:pStyle w:val="B3"/>
        <w:rPr>
          <w:ins w:id="182" w:author="Liubing (Leo)" w:date="2021-02-02T11:41:00Z"/>
        </w:rPr>
      </w:pPr>
      <w:ins w:id="183" w:author="Liubing (Leo)" w:date="2021-02-02T11:41:00Z">
        <w:r w:rsidRPr="00CA3ECC">
          <w:t>3&gt;</w:t>
        </w:r>
        <w:r w:rsidRPr="00CA3ECC">
          <w:tab/>
          <w:t xml:space="preserve">include a measurement reporting entry within the </w:t>
        </w:r>
        <w:r w:rsidRPr="00CA3ECC">
          <w:rPr>
            <w:i/>
          </w:rPr>
          <w:t>VarMeasReportList</w:t>
        </w:r>
        <w:r w:rsidRPr="00CA3ECC">
          <w:t xml:space="preserve"> for this </w:t>
        </w:r>
        <w:r w:rsidRPr="00CA3ECC">
          <w:rPr>
            <w:i/>
          </w:rPr>
          <w:t>measId</w:t>
        </w:r>
        <w:r w:rsidRPr="00CA3ECC">
          <w:t>;</w:t>
        </w:r>
      </w:ins>
    </w:p>
    <w:p w14:paraId="0EC144A7" w14:textId="77777777" w:rsidR="000830F5" w:rsidRPr="00CA3ECC" w:rsidRDefault="000830F5" w:rsidP="000830F5">
      <w:pPr>
        <w:pStyle w:val="B3"/>
        <w:rPr>
          <w:ins w:id="184" w:author="Liubing (Leo)" w:date="2021-02-02T11:41:00Z"/>
        </w:rPr>
      </w:pPr>
      <w:ins w:id="185" w:author="Liubing (Leo)" w:date="2021-02-02T11:41:00Z">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ins>
    </w:p>
    <w:p w14:paraId="277360A9" w14:textId="77777777" w:rsidR="000830F5" w:rsidRPr="00CA3ECC" w:rsidRDefault="000830F5" w:rsidP="000830F5">
      <w:pPr>
        <w:pStyle w:val="B3"/>
        <w:rPr>
          <w:ins w:id="186" w:author="Liubing (Leo)" w:date="2021-02-02T11:41:00Z"/>
        </w:rPr>
      </w:pPr>
      <w:ins w:id="187" w:author="Liubing (Leo)" w:date="2021-02-02T11:41:00Z">
        <w:r w:rsidRPr="00CA3ECC">
          <w:t>3&gt;</w:t>
        </w:r>
        <w:r w:rsidRPr="00CA3ECC">
          <w:tab/>
          <w:t xml:space="preserve">include the concerned cell(s) in the </w:t>
        </w:r>
        <w:r w:rsidRPr="00CA3ECC">
          <w:rPr>
            <w:i/>
          </w:rPr>
          <w:t>cellsTriggeredList</w:t>
        </w:r>
        <w:r w:rsidRPr="00CA3ECC">
          <w:t xml:space="preserve"> defined within the </w:t>
        </w:r>
        <w:r w:rsidRPr="00CA3ECC">
          <w:rPr>
            <w:i/>
          </w:rPr>
          <w:t>VarMeasReportList</w:t>
        </w:r>
        <w:r w:rsidRPr="00CA3ECC">
          <w:t xml:space="preserve"> for this </w:t>
        </w:r>
        <w:r w:rsidRPr="00CA3ECC">
          <w:rPr>
            <w:i/>
          </w:rPr>
          <w:t>measId</w:t>
        </w:r>
        <w:r w:rsidRPr="00CA3ECC">
          <w:t>;</w:t>
        </w:r>
      </w:ins>
    </w:p>
    <w:p w14:paraId="104FEA65" w14:textId="77777777" w:rsidR="000830F5" w:rsidRPr="00CA3ECC" w:rsidRDefault="000830F5" w:rsidP="000830F5">
      <w:pPr>
        <w:pStyle w:val="B3"/>
        <w:ind w:left="567" w:firstLine="284"/>
        <w:rPr>
          <w:ins w:id="188" w:author="Liubing (Leo)" w:date="2021-02-02T11:41:00Z"/>
        </w:rPr>
      </w:pPr>
      <w:ins w:id="189" w:author="Liubing (Leo)" w:date="2021-02-02T11:41:00Z">
        <w:r w:rsidRPr="00CA3ECC">
          <w:t>3&gt;</w:t>
        </w:r>
        <w:r w:rsidRPr="00CA3ECC">
          <w:rPr>
            <w:rFonts w:eastAsia="Malgun Gothic"/>
            <w:lang w:eastAsia="ko-KR"/>
          </w:rPr>
          <w:tab/>
        </w:r>
        <w:r w:rsidRPr="00CA3ECC">
          <w:t xml:space="preserve">if </w:t>
        </w:r>
        <w:r w:rsidRPr="00CA3ECC">
          <w:rPr>
            <w:i/>
          </w:rPr>
          <w:t>useT312</w:t>
        </w:r>
        <w:r w:rsidRPr="00CA3ECC">
          <w:t xml:space="preserve"> is set to </w:t>
        </w:r>
        <w:r w:rsidRPr="00CA3ECC">
          <w:rPr>
            <w:i/>
            <w:iCs/>
          </w:rPr>
          <w:t>true</w:t>
        </w:r>
        <w:r w:rsidRPr="00CA3ECC">
          <w:t xml:space="preserve"> in </w:t>
        </w:r>
        <w:r w:rsidRPr="00CA3ECC">
          <w:rPr>
            <w:i/>
          </w:rPr>
          <w:t>reportConfig</w:t>
        </w:r>
        <w:r w:rsidRPr="00CA3ECC">
          <w:t xml:space="preserve"> for this event:</w:t>
        </w:r>
      </w:ins>
    </w:p>
    <w:p w14:paraId="64DFE49A" w14:textId="77777777" w:rsidR="000830F5" w:rsidRPr="00CA3ECC" w:rsidRDefault="000830F5" w:rsidP="000830F5">
      <w:pPr>
        <w:pStyle w:val="B4"/>
        <w:rPr>
          <w:ins w:id="190" w:author="Liubing (Leo)" w:date="2021-02-02T11:41:00Z"/>
        </w:rPr>
      </w:pPr>
      <w:ins w:id="191" w:author="Liubing (Leo)" w:date="2021-02-02T11:41:00Z">
        <w:r w:rsidRPr="00CA3ECC">
          <w:t>4&gt;</w:t>
        </w:r>
        <w:r w:rsidRPr="00CA3ECC">
          <w:tab/>
          <w:t>if T310 for the corresponding SpCell is running; and</w:t>
        </w:r>
      </w:ins>
    </w:p>
    <w:p w14:paraId="7C51E5D2" w14:textId="77777777" w:rsidR="000830F5" w:rsidRPr="00CA3ECC" w:rsidRDefault="000830F5" w:rsidP="000830F5">
      <w:pPr>
        <w:pStyle w:val="B4"/>
        <w:rPr>
          <w:ins w:id="192" w:author="Liubing (Leo)" w:date="2021-02-02T11:41:00Z"/>
        </w:rPr>
      </w:pPr>
      <w:ins w:id="193" w:author="Liubing (Leo)" w:date="2021-02-02T11:41:00Z">
        <w:r w:rsidRPr="00CA3ECC">
          <w:t>4&gt;</w:t>
        </w:r>
        <w:r w:rsidRPr="00CA3ECC">
          <w:tab/>
          <w:t>if T312 is not running for corresponding SpCell:</w:t>
        </w:r>
      </w:ins>
    </w:p>
    <w:p w14:paraId="6CEAAF7C" w14:textId="77777777" w:rsidR="000830F5" w:rsidRPr="00CA3ECC" w:rsidRDefault="000830F5" w:rsidP="000830F5">
      <w:pPr>
        <w:pStyle w:val="B5"/>
        <w:rPr>
          <w:ins w:id="194" w:author="Liubing (Leo)" w:date="2021-02-02T11:41:00Z"/>
        </w:rPr>
      </w:pPr>
      <w:ins w:id="195" w:author="Liubing (Leo)" w:date="2021-02-02T11:41:00Z">
        <w:r w:rsidRPr="00CA3ECC">
          <w:t>5&gt;</w:t>
        </w:r>
        <w:r w:rsidRPr="00CA3ECC">
          <w:tab/>
          <w:t xml:space="preserve">start timer T312 for the corresponding SpCell with the value of T312 configured in the corresponding </w:t>
        </w:r>
        <w:r w:rsidRPr="00CA3ECC">
          <w:rPr>
            <w:i/>
          </w:rPr>
          <w:t>measObjectNR</w:t>
        </w:r>
        <w:r w:rsidRPr="00CA3ECC">
          <w:t>;</w:t>
        </w:r>
      </w:ins>
    </w:p>
    <w:p w14:paraId="025B0E2E" w14:textId="77777777" w:rsidR="000830F5" w:rsidRPr="00CA3ECC" w:rsidRDefault="000830F5" w:rsidP="000830F5">
      <w:pPr>
        <w:pStyle w:val="B3"/>
        <w:rPr>
          <w:ins w:id="196" w:author="Liubing (Leo)" w:date="2021-02-02T11:41:00Z"/>
        </w:rPr>
      </w:pPr>
      <w:ins w:id="197" w:author="Liubing (Leo)" w:date="2021-02-02T11:41:00Z">
        <w:r w:rsidRPr="00CA3ECC">
          <w:t>3&gt;</w:t>
        </w:r>
        <w:r w:rsidRPr="00CA3ECC">
          <w:tab/>
          <w:t>initiate the measurement reporting procedure, as specified in 5.5.5;</w:t>
        </w:r>
      </w:ins>
    </w:p>
    <w:p w14:paraId="7A3B9E00" w14:textId="77777777" w:rsidR="000830F5" w:rsidRPr="00CA3ECC" w:rsidRDefault="000830F5" w:rsidP="000830F5">
      <w:pPr>
        <w:pStyle w:val="B2"/>
        <w:rPr>
          <w:ins w:id="198" w:author="Liubing (Leo)" w:date="2021-02-02T11:41:00Z"/>
        </w:rPr>
      </w:pPr>
      <w:ins w:id="199" w:author="Liubing (Leo)" w:date="2021-02-02T11:41:00Z">
        <w:r w:rsidRPr="00CA3ECC">
          <w:t>2&gt;</w:t>
        </w:r>
        <w:r w:rsidRPr="00CA3ECC">
          <w:tab/>
          <w:t xml:space="preserve">else if the </w:t>
        </w:r>
        <w:r w:rsidRPr="00CA3ECC">
          <w:rPr>
            <w:i/>
          </w:rPr>
          <w:t xml:space="preserve">reportType </w:t>
        </w:r>
        <w:r w:rsidRPr="00CA3ECC">
          <w:t xml:space="preserve">is set to </w:t>
        </w:r>
        <w:r w:rsidRPr="00CA3ECC">
          <w:rPr>
            <w:i/>
          </w:rPr>
          <w:t xml:space="preserve">eventTriggered </w:t>
        </w:r>
        <w:r w:rsidRPr="00CA3ECC">
          <w:t xml:space="preserve">and if the entry condition applicable for this event, i.e. the event corresponding with the </w:t>
        </w:r>
        <w:r w:rsidRPr="00CA3ECC">
          <w:rPr>
            <w:i/>
          </w:rPr>
          <w:t>eventId</w:t>
        </w:r>
        <w:r w:rsidRPr="00CA3ECC">
          <w:t xml:space="preserve"> of the corresponding </w:t>
        </w:r>
        <w:r w:rsidRPr="00CA3ECC">
          <w:rPr>
            <w:i/>
          </w:rPr>
          <w:t>reportConfig</w:t>
        </w:r>
        <w:r w:rsidRPr="00CA3ECC">
          <w:t xml:space="preserve"> within </w:t>
        </w:r>
        <w:r w:rsidRPr="00CA3ECC">
          <w:rPr>
            <w:i/>
          </w:rPr>
          <w:t>VarMeasConfig</w:t>
        </w:r>
        <w:r w:rsidRPr="00CA3ECC">
          <w:t xml:space="preserve">, is fulfilled for one or more applicable cells not included in the </w:t>
        </w:r>
        <w:r w:rsidRPr="00CA3ECC">
          <w:rPr>
            <w:i/>
          </w:rPr>
          <w:t>cellsTriggeredList</w:t>
        </w:r>
        <w:r w:rsidRPr="00CA3ECC">
          <w:t xml:space="preserve"> for all measurements after layer 3 filtering taken during </w:t>
        </w:r>
        <w:r w:rsidRPr="00CA3ECC">
          <w:rPr>
            <w:i/>
          </w:rPr>
          <w:t>timeToTrigger</w:t>
        </w:r>
        <w:r w:rsidRPr="00CA3ECC">
          <w:t xml:space="preserve"> defined for this event within the </w:t>
        </w:r>
        <w:r w:rsidRPr="00CA3ECC">
          <w:rPr>
            <w:i/>
          </w:rPr>
          <w:t>VarMeasConfig</w:t>
        </w:r>
        <w:r w:rsidRPr="00CA3ECC">
          <w:t xml:space="preserve"> (a subsequent cell triggers the event):</w:t>
        </w:r>
      </w:ins>
    </w:p>
    <w:p w14:paraId="5C29550B" w14:textId="77777777" w:rsidR="000830F5" w:rsidRPr="00CA3ECC" w:rsidRDefault="000830F5" w:rsidP="000830F5">
      <w:pPr>
        <w:pStyle w:val="B3"/>
        <w:rPr>
          <w:ins w:id="200" w:author="Liubing (Leo)" w:date="2021-02-02T11:41:00Z"/>
        </w:rPr>
      </w:pPr>
      <w:ins w:id="201" w:author="Liubing (Leo)" w:date="2021-02-02T11:41:00Z">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ins>
    </w:p>
    <w:p w14:paraId="38B07F42" w14:textId="77777777" w:rsidR="000830F5" w:rsidRPr="00CA3ECC" w:rsidRDefault="000830F5" w:rsidP="000830F5">
      <w:pPr>
        <w:pStyle w:val="B3"/>
        <w:rPr>
          <w:ins w:id="202" w:author="Liubing (Leo)" w:date="2021-02-02T11:41:00Z"/>
        </w:rPr>
      </w:pPr>
      <w:ins w:id="203" w:author="Liubing (Leo)" w:date="2021-02-02T11:41:00Z">
        <w:r w:rsidRPr="00CA3ECC">
          <w:t>3&gt;</w:t>
        </w:r>
        <w:r w:rsidRPr="00CA3ECC">
          <w:tab/>
          <w:t xml:space="preserve">include the concerned cell(s) in the </w:t>
        </w:r>
        <w:r w:rsidRPr="00CA3ECC">
          <w:rPr>
            <w:i/>
          </w:rPr>
          <w:t>cellsTriggeredList</w:t>
        </w:r>
        <w:r w:rsidRPr="00CA3ECC">
          <w:t xml:space="preserve"> defined within the </w:t>
        </w:r>
        <w:r w:rsidRPr="00CA3ECC">
          <w:rPr>
            <w:i/>
          </w:rPr>
          <w:t>VarMeasReportList</w:t>
        </w:r>
        <w:r w:rsidRPr="00CA3ECC">
          <w:t xml:space="preserve"> for this </w:t>
        </w:r>
        <w:r w:rsidRPr="00CA3ECC">
          <w:rPr>
            <w:i/>
          </w:rPr>
          <w:t>measId</w:t>
        </w:r>
        <w:r w:rsidRPr="00CA3ECC">
          <w:t>;</w:t>
        </w:r>
      </w:ins>
    </w:p>
    <w:p w14:paraId="660ECEE8" w14:textId="77777777" w:rsidR="000830F5" w:rsidRPr="00CA3ECC" w:rsidRDefault="000830F5" w:rsidP="000830F5">
      <w:pPr>
        <w:pStyle w:val="B3"/>
        <w:ind w:left="567" w:firstLine="284"/>
        <w:rPr>
          <w:ins w:id="204" w:author="Liubing (Leo)" w:date="2021-02-02T11:41:00Z"/>
        </w:rPr>
      </w:pPr>
      <w:ins w:id="205" w:author="Liubing (Leo)" w:date="2021-02-02T11:41:00Z">
        <w:r w:rsidRPr="00CA3ECC">
          <w:t>3&gt;</w:t>
        </w:r>
        <w:r w:rsidRPr="00CA3ECC">
          <w:rPr>
            <w:rFonts w:eastAsia="Malgun Gothic"/>
            <w:lang w:eastAsia="ko-KR"/>
          </w:rPr>
          <w:tab/>
        </w:r>
        <w:r w:rsidRPr="00CA3ECC">
          <w:t xml:space="preserve">if </w:t>
        </w:r>
        <w:r w:rsidRPr="00CA3ECC">
          <w:rPr>
            <w:i/>
          </w:rPr>
          <w:t>useT312</w:t>
        </w:r>
        <w:r w:rsidRPr="00CA3ECC">
          <w:t xml:space="preserve"> is set to </w:t>
        </w:r>
        <w:r w:rsidRPr="00CA3ECC">
          <w:rPr>
            <w:i/>
            <w:iCs/>
          </w:rPr>
          <w:t>true</w:t>
        </w:r>
        <w:r w:rsidRPr="00CA3ECC">
          <w:t xml:space="preserve"> in </w:t>
        </w:r>
        <w:r w:rsidRPr="00CA3ECC">
          <w:rPr>
            <w:i/>
          </w:rPr>
          <w:t>reportConfig</w:t>
        </w:r>
        <w:r w:rsidRPr="00CA3ECC">
          <w:t xml:space="preserve"> for this event:</w:t>
        </w:r>
      </w:ins>
    </w:p>
    <w:p w14:paraId="61248281" w14:textId="77777777" w:rsidR="000830F5" w:rsidRPr="00CA3ECC" w:rsidRDefault="000830F5" w:rsidP="000830F5">
      <w:pPr>
        <w:pStyle w:val="B4"/>
        <w:rPr>
          <w:ins w:id="206" w:author="Liubing (Leo)" w:date="2021-02-02T11:41:00Z"/>
        </w:rPr>
      </w:pPr>
      <w:ins w:id="207" w:author="Liubing (Leo)" w:date="2021-02-02T11:41:00Z">
        <w:r w:rsidRPr="00CA3ECC">
          <w:t>4&gt;</w:t>
        </w:r>
        <w:r w:rsidRPr="00CA3ECC">
          <w:tab/>
          <w:t>if T310 for the corresponding SpCell is running; and</w:t>
        </w:r>
      </w:ins>
    </w:p>
    <w:p w14:paraId="50AF821A" w14:textId="77777777" w:rsidR="000830F5" w:rsidRPr="00CA3ECC" w:rsidRDefault="000830F5" w:rsidP="000830F5">
      <w:pPr>
        <w:pStyle w:val="B4"/>
        <w:rPr>
          <w:ins w:id="208" w:author="Liubing (Leo)" w:date="2021-02-02T11:41:00Z"/>
        </w:rPr>
      </w:pPr>
      <w:ins w:id="209" w:author="Liubing (Leo)" w:date="2021-02-02T11:41:00Z">
        <w:r w:rsidRPr="00CA3ECC">
          <w:t>4&gt;</w:t>
        </w:r>
        <w:r w:rsidRPr="00CA3ECC">
          <w:tab/>
          <w:t>if T312 is not running for corresponding SpCell:</w:t>
        </w:r>
      </w:ins>
    </w:p>
    <w:p w14:paraId="781F0738" w14:textId="77777777" w:rsidR="000830F5" w:rsidRPr="00CA3ECC" w:rsidRDefault="000830F5" w:rsidP="000830F5">
      <w:pPr>
        <w:pStyle w:val="B5"/>
        <w:rPr>
          <w:ins w:id="210" w:author="Liubing (Leo)" w:date="2021-02-02T11:41:00Z"/>
        </w:rPr>
      </w:pPr>
      <w:ins w:id="211" w:author="Liubing (Leo)" w:date="2021-02-02T11:41:00Z">
        <w:r w:rsidRPr="00CA3ECC">
          <w:t>5&gt;</w:t>
        </w:r>
        <w:r w:rsidRPr="00CA3ECC">
          <w:tab/>
          <w:t xml:space="preserve">start timer T312 for the corresponding SpCell with the value of T312 configured in the corresponding </w:t>
        </w:r>
        <w:r w:rsidRPr="00CA3ECC">
          <w:rPr>
            <w:i/>
          </w:rPr>
          <w:t>measObjectNR</w:t>
        </w:r>
        <w:r w:rsidRPr="00CA3ECC">
          <w:t>;</w:t>
        </w:r>
      </w:ins>
    </w:p>
    <w:p w14:paraId="5964DF23" w14:textId="77777777" w:rsidR="000830F5" w:rsidRPr="00CA3ECC" w:rsidRDefault="000830F5" w:rsidP="000830F5">
      <w:pPr>
        <w:pStyle w:val="B3"/>
        <w:rPr>
          <w:ins w:id="212" w:author="Liubing (Leo)" w:date="2021-02-02T11:41:00Z"/>
        </w:rPr>
      </w:pPr>
      <w:ins w:id="213" w:author="Liubing (Leo)" w:date="2021-02-02T11:41:00Z">
        <w:r w:rsidRPr="00CA3ECC">
          <w:t>3&gt;</w:t>
        </w:r>
        <w:r w:rsidRPr="00CA3ECC">
          <w:tab/>
          <w:t>initiate the measurement reporting procedure, as specified in 5.5.5;</w:t>
        </w:r>
      </w:ins>
    </w:p>
    <w:p w14:paraId="0DD11BDB" w14:textId="77777777" w:rsidR="000830F5" w:rsidRPr="00CA3ECC" w:rsidRDefault="000830F5" w:rsidP="000830F5">
      <w:pPr>
        <w:pStyle w:val="B2"/>
        <w:rPr>
          <w:ins w:id="214" w:author="Liubing (Leo)" w:date="2021-02-02T11:41:00Z"/>
        </w:rPr>
      </w:pPr>
      <w:ins w:id="215" w:author="Liubing (Leo)" w:date="2021-02-02T11:41:00Z">
        <w:r w:rsidRPr="00CA3ECC">
          <w:t>2&gt;</w:t>
        </w:r>
        <w:r w:rsidRPr="00CA3ECC">
          <w:tab/>
          <w:t xml:space="preserve">else if the </w:t>
        </w:r>
        <w:r w:rsidRPr="00CA3ECC">
          <w:rPr>
            <w:i/>
          </w:rPr>
          <w:t xml:space="preserve">reportType </w:t>
        </w:r>
        <w:r w:rsidRPr="00CA3ECC">
          <w:t xml:space="preserve">is set to </w:t>
        </w:r>
        <w:r w:rsidRPr="00CA3ECC">
          <w:rPr>
            <w:i/>
          </w:rPr>
          <w:t xml:space="preserve">eventTriggered </w:t>
        </w:r>
        <w:r w:rsidRPr="00CA3ECC">
          <w:t xml:space="preserve">and if the leaving condition applicable for this event is fulfilled for one or more of the cells included in the </w:t>
        </w:r>
        <w:r w:rsidRPr="00CA3ECC">
          <w:rPr>
            <w:i/>
          </w:rPr>
          <w:t>cellsTriggeredList</w:t>
        </w:r>
        <w:r w:rsidRPr="00CA3ECC">
          <w:t xml:space="preserve"> defined within the </w:t>
        </w:r>
        <w:r w:rsidRPr="00CA3ECC">
          <w:rPr>
            <w:i/>
          </w:rPr>
          <w:t>VarMeasReportList</w:t>
        </w:r>
        <w:r w:rsidRPr="00CA3ECC">
          <w:t xml:space="preserve"> for this </w:t>
        </w:r>
        <w:r w:rsidRPr="00CA3ECC">
          <w:rPr>
            <w:i/>
          </w:rPr>
          <w:t>measId</w:t>
        </w:r>
        <w:r w:rsidRPr="00CA3ECC">
          <w:t xml:space="preserve"> for all measurements after layer 3 filtering taken during </w:t>
        </w:r>
        <w:r w:rsidRPr="00CA3ECC">
          <w:rPr>
            <w:i/>
          </w:rPr>
          <w:t xml:space="preserve">timeToTrigger </w:t>
        </w:r>
        <w:r w:rsidRPr="00CA3ECC">
          <w:t xml:space="preserve">defined within the </w:t>
        </w:r>
        <w:r w:rsidRPr="00CA3ECC">
          <w:rPr>
            <w:i/>
          </w:rPr>
          <w:t xml:space="preserve">VarMeasConfig </w:t>
        </w:r>
        <w:r w:rsidRPr="00CA3ECC">
          <w:t>for this event:</w:t>
        </w:r>
      </w:ins>
    </w:p>
    <w:p w14:paraId="2A2667BE" w14:textId="77777777" w:rsidR="000830F5" w:rsidRPr="00CA3ECC" w:rsidRDefault="000830F5" w:rsidP="000830F5">
      <w:pPr>
        <w:pStyle w:val="B3"/>
        <w:rPr>
          <w:ins w:id="216" w:author="Liubing (Leo)" w:date="2021-02-02T11:41:00Z"/>
        </w:rPr>
      </w:pPr>
      <w:ins w:id="217" w:author="Liubing (Leo)" w:date="2021-02-02T11:41:00Z">
        <w:r w:rsidRPr="00CA3ECC">
          <w:lastRenderedPageBreak/>
          <w:t>3&gt;</w:t>
        </w:r>
        <w:r w:rsidRPr="00CA3ECC">
          <w:tab/>
          <w:t xml:space="preserve">remove the concerned cell(s) in the </w:t>
        </w:r>
        <w:r w:rsidRPr="00CA3ECC">
          <w:rPr>
            <w:i/>
          </w:rPr>
          <w:t>cellsTriggeredList</w:t>
        </w:r>
        <w:r w:rsidRPr="00CA3ECC">
          <w:t xml:space="preserve"> defined within the </w:t>
        </w:r>
        <w:r w:rsidRPr="00CA3ECC">
          <w:rPr>
            <w:i/>
          </w:rPr>
          <w:t>VarMeasReportList</w:t>
        </w:r>
        <w:r w:rsidRPr="00CA3ECC">
          <w:t xml:space="preserve"> for this </w:t>
        </w:r>
        <w:r w:rsidRPr="00CA3ECC">
          <w:rPr>
            <w:i/>
          </w:rPr>
          <w:t>measId</w:t>
        </w:r>
        <w:r w:rsidRPr="00CA3ECC">
          <w:t>;</w:t>
        </w:r>
      </w:ins>
    </w:p>
    <w:p w14:paraId="1E66ACEE" w14:textId="77777777" w:rsidR="000830F5" w:rsidRPr="00CA3ECC" w:rsidRDefault="000830F5" w:rsidP="000830F5">
      <w:pPr>
        <w:pStyle w:val="B3"/>
        <w:rPr>
          <w:ins w:id="218" w:author="Liubing (Leo)" w:date="2021-02-02T11:41:00Z"/>
        </w:rPr>
      </w:pPr>
      <w:ins w:id="219" w:author="Liubing (Leo)" w:date="2021-02-02T11:41:00Z">
        <w:r w:rsidRPr="00CA3ECC">
          <w:t>3&gt;</w:t>
        </w:r>
        <w:r w:rsidRPr="00CA3ECC">
          <w:tab/>
          <w:t xml:space="preserve">if </w:t>
        </w:r>
        <w:r w:rsidRPr="00CA3ECC">
          <w:rPr>
            <w:i/>
            <w:iCs/>
          </w:rPr>
          <w:t>reportOnLeave</w:t>
        </w:r>
        <w:r w:rsidRPr="00CA3ECC">
          <w:t xml:space="preserve"> is set to </w:t>
        </w:r>
        <w:r w:rsidRPr="00CA3ECC">
          <w:rPr>
            <w:i/>
            <w:iCs/>
            <w:lang w:eastAsia="en-GB"/>
          </w:rPr>
          <w:t>true</w:t>
        </w:r>
        <w:r w:rsidRPr="00CA3ECC">
          <w:t xml:space="preserve"> for the corresponding reporting configuration:</w:t>
        </w:r>
      </w:ins>
    </w:p>
    <w:p w14:paraId="6404F62F" w14:textId="77777777" w:rsidR="000830F5" w:rsidRPr="00CA3ECC" w:rsidRDefault="000830F5" w:rsidP="000830F5">
      <w:pPr>
        <w:pStyle w:val="B4"/>
        <w:rPr>
          <w:ins w:id="220" w:author="Liubing (Leo)" w:date="2021-02-02T11:41:00Z"/>
        </w:rPr>
      </w:pPr>
      <w:ins w:id="221" w:author="Liubing (Leo)" w:date="2021-02-02T11:41:00Z">
        <w:r w:rsidRPr="00CA3ECC">
          <w:t>4&gt;</w:t>
        </w:r>
        <w:r w:rsidRPr="00CA3ECC">
          <w:tab/>
          <w:t>initiate the measurement reporting procedure, as specified in 5.5.5;</w:t>
        </w:r>
      </w:ins>
    </w:p>
    <w:p w14:paraId="2D654D1B" w14:textId="77777777" w:rsidR="000830F5" w:rsidRPr="00CA3ECC" w:rsidRDefault="000830F5" w:rsidP="000830F5">
      <w:pPr>
        <w:pStyle w:val="B3"/>
        <w:rPr>
          <w:ins w:id="222" w:author="Liubing (Leo)" w:date="2021-02-02T11:41:00Z"/>
        </w:rPr>
      </w:pPr>
      <w:ins w:id="223" w:author="Liubing (Leo)" w:date="2021-02-02T11:41:00Z">
        <w:r w:rsidRPr="00CA3ECC">
          <w:t>3&gt;</w:t>
        </w:r>
        <w:r w:rsidRPr="00CA3ECC">
          <w:tab/>
          <w:t xml:space="preserve">if the </w:t>
        </w:r>
        <w:r w:rsidRPr="00CA3ECC">
          <w:rPr>
            <w:i/>
          </w:rPr>
          <w:t>cellsTriggeredList</w:t>
        </w:r>
        <w:r w:rsidRPr="00CA3ECC">
          <w:t xml:space="preserve"> defined within the </w:t>
        </w:r>
        <w:r w:rsidRPr="00CA3ECC">
          <w:rPr>
            <w:i/>
          </w:rPr>
          <w:t>VarMeasReportList</w:t>
        </w:r>
        <w:r w:rsidRPr="00CA3ECC">
          <w:t xml:space="preserve"> for this </w:t>
        </w:r>
        <w:r w:rsidRPr="00CA3ECC">
          <w:rPr>
            <w:i/>
          </w:rPr>
          <w:t xml:space="preserve">measId </w:t>
        </w:r>
        <w:r w:rsidRPr="00CA3ECC">
          <w:t>is empty:</w:t>
        </w:r>
      </w:ins>
    </w:p>
    <w:p w14:paraId="224BCB18" w14:textId="77777777" w:rsidR="000830F5" w:rsidRPr="00CA3ECC" w:rsidRDefault="000830F5" w:rsidP="000830F5">
      <w:pPr>
        <w:pStyle w:val="B4"/>
        <w:rPr>
          <w:ins w:id="224" w:author="Liubing (Leo)" w:date="2021-02-02T11:41:00Z"/>
        </w:rPr>
      </w:pPr>
      <w:ins w:id="225" w:author="Liubing (Leo)" w:date="2021-02-02T11:41:00Z">
        <w:r w:rsidRPr="00CA3ECC">
          <w:t>4&gt;</w:t>
        </w:r>
        <w:r w:rsidRPr="00CA3ECC">
          <w:tab/>
          <w:t xml:space="preserve">remove the measurement reporting entry within the </w:t>
        </w:r>
        <w:r w:rsidRPr="00CA3ECC">
          <w:rPr>
            <w:i/>
          </w:rPr>
          <w:t>VarMeasReportList</w:t>
        </w:r>
        <w:r w:rsidRPr="00CA3ECC">
          <w:t xml:space="preserve"> for this </w:t>
        </w:r>
        <w:r w:rsidRPr="00CA3ECC">
          <w:rPr>
            <w:i/>
          </w:rPr>
          <w:t>measId</w:t>
        </w:r>
        <w:r w:rsidRPr="00CA3ECC">
          <w:t>;</w:t>
        </w:r>
      </w:ins>
    </w:p>
    <w:p w14:paraId="50BB19BB" w14:textId="77777777" w:rsidR="000830F5" w:rsidRPr="00CA3ECC" w:rsidRDefault="000830F5" w:rsidP="000830F5">
      <w:pPr>
        <w:pStyle w:val="B4"/>
        <w:rPr>
          <w:ins w:id="226" w:author="Liubing (Leo)" w:date="2021-02-02T11:41:00Z"/>
        </w:rPr>
      </w:pPr>
      <w:ins w:id="227" w:author="Liubing (Leo)" w:date="2021-02-02T11:41:00Z">
        <w:r w:rsidRPr="00CA3ECC">
          <w:t>4&gt;</w:t>
        </w:r>
        <w:r w:rsidRPr="00CA3ECC">
          <w:tab/>
          <w:t xml:space="preserve">stop the periodical reporting timer for this </w:t>
        </w:r>
        <w:r w:rsidRPr="00CA3ECC">
          <w:rPr>
            <w:i/>
          </w:rPr>
          <w:t>measId</w:t>
        </w:r>
        <w:r w:rsidRPr="00CA3ECC">
          <w:t>, if running;</w:t>
        </w:r>
      </w:ins>
    </w:p>
    <w:p w14:paraId="34D6F5BF" w14:textId="77777777" w:rsidR="000830F5" w:rsidRPr="00CA3ECC" w:rsidRDefault="000830F5" w:rsidP="000830F5">
      <w:pPr>
        <w:pStyle w:val="B2"/>
        <w:rPr>
          <w:ins w:id="228" w:author="Liubing (Leo)" w:date="2021-02-02T11:41:00Z"/>
        </w:rPr>
      </w:pPr>
      <w:ins w:id="229" w:author="Liubing (Leo)" w:date="2021-02-02T11:41:00Z">
        <w:r w:rsidRPr="00CA3ECC">
          <w:t>2&gt;</w:t>
        </w:r>
        <w:r w:rsidRPr="00CA3ECC">
          <w:tab/>
          <w:t xml:space="preserve">else if the </w:t>
        </w:r>
        <w:r w:rsidRPr="00CA3ECC">
          <w:rPr>
            <w:i/>
            <w:lang w:eastAsia="x-none"/>
          </w:rPr>
          <w:t>reportType</w:t>
        </w:r>
        <w:r w:rsidRPr="00CA3ECC">
          <w:t xml:space="preserve"> is set to </w:t>
        </w:r>
        <w:r w:rsidRPr="00CA3ECC">
          <w:rPr>
            <w:i/>
            <w:lang w:eastAsia="x-none"/>
          </w:rPr>
          <w:t>eventTriggered</w:t>
        </w:r>
        <w:r w:rsidRPr="00CA3ECC">
          <w:t xml:space="preserve"> and if the entry condition applicable for this event, i.e. the event corresponding with the </w:t>
        </w:r>
        <w:r w:rsidRPr="00CA3ECC">
          <w:rPr>
            <w:i/>
          </w:rPr>
          <w:t>eventId</w:t>
        </w:r>
        <w:r w:rsidRPr="00CA3ECC">
          <w:t xml:space="preserve"> of the corresponding </w:t>
        </w:r>
        <w:r w:rsidRPr="00CA3ECC">
          <w:rPr>
            <w:i/>
          </w:rPr>
          <w:t>reportConfig</w:t>
        </w:r>
        <w:r w:rsidRPr="00CA3ECC">
          <w:t xml:space="preserve"> within </w:t>
        </w:r>
        <w:r w:rsidRPr="00CA3ECC">
          <w:rPr>
            <w:i/>
          </w:rPr>
          <w:t>VarMeasConfig</w:t>
        </w:r>
        <w:r w:rsidRPr="00CA3ECC">
          <w:t xml:space="preserve">, is fulfilled for one or more </w:t>
        </w:r>
        <w:r w:rsidRPr="00CA3ECC">
          <w:rPr>
            <w:lang w:eastAsia="zh-CN"/>
          </w:rPr>
          <w:t xml:space="preserve">applicable </w:t>
        </w:r>
        <w:r w:rsidRPr="00CA3ECC">
          <w:t xml:space="preserve">transmission resource pools for all measurements taken during </w:t>
        </w:r>
        <w:r w:rsidRPr="00CA3ECC">
          <w:rPr>
            <w:i/>
          </w:rPr>
          <w:t>timeToTrigger</w:t>
        </w:r>
        <w:r w:rsidRPr="00CA3ECC">
          <w:t xml:space="preserve"> defined for this event within the </w:t>
        </w:r>
        <w:r w:rsidRPr="00CA3ECC">
          <w:rPr>
            <w:i/>
          </w:rPr>
          <w:t>VarMeasConfig</w:t>
        </w:r>
        <w:r w:rsidRPr="00CA3ECC">
          <w:t xml:space="preserve">, while the </w:t>
        </w:r>
        <w:r w:rsidRPr="00CA3ECC">
          <w:rPr>
            <w:i/>
          </w:rPr>
          <w:t>VarMeasReportList</w:t>
        </w:r>
        <w:r w:rsidRPr="00CA3ECC">
          <w:t xml:space="preserve"> does not include an measurement reporting entry for this </w:t>
        </w:r>
        <w:r w:rsidRPr="00CA3ECC">
          <w:rPr>
            <w:i/>
          </w:rPr>
          <w:t xml:space="preserve">measId </w:t>
        </w:r>
        <w:r w:rsidRPr="00CA3ECC">
          <w:t xml:space="preserve">(a first </w:t>
        </w:r>
        <w:r w:rsidRPr="00CA3ECC">
          <w:rPr>
            <w:lang w:eastAsia="zh-CN"/>
          </w:rPr>
          <w:t xml:space="preserve">transmission resource pool </w:t>
        </w:r>
        <w:r w:rsidRPr="00CA3ECC">
          <w:t>triggers the event):</w:t>
        </w:r>
      </w:ins>
    </w:p>
    <w:p w14:paraId="359E7FEC" w14:textId="77777777" w:rsidR="000830F5" w:rsidRPr="00CA3ECC" w:rsidRDefault="000830F5" w:rsidP="000830F5">
      <w:pPr>
        <w:pStyle w:val="B3"/>
        <w:rPr>
          <w:ins w:id="230" w:author="Liubing (Leo)" w:date="2021-02-02T11:41:00Z"/>
        </w:rPr>
      </w:pPr>
      <w:ins w:id="231" w:author="Liubing (Leo)" w:date="2021-02-02T11:41:00Z">
        <w:r w:rsidRPr="00CA3ECC">
          <w:t>3&gt;</w:t>
        </w:r>
        <w:r w:rsidRPr="00CA3ECC">
          <w:tab/>
          <w:t xml:space="preserve">include a measurement reporting entry within the </w:t>
        </w:r>
        <w:r w:rsidRPr="00CA3ECC">
          <w:rPr>
            <w:i/>
          </w:rPr>
          <w:t>VarMeasReportList</w:t>
        </w:r>
        <w:r w:rsidRPr="00CA3ECC">
          <w:t xml:space="preserve"> for this </w:t>
        </w:r>
        <w:r w:rsidRPr="00CA3ECC">
          <w:rPr>
            <w:i/>
          </w:rPr>
          <w:t>measId</w:t>
        </w:r>
        <w:r w:rsidRPr="00CA3ECC">
          <w:t>;</w:t>
        </w:r>
      </w:ins>
    </w:p>
    <w:p w14:paraId="1C9E4AEA" w14:textId="77777777" w:rsidR="000830F5" w:rsidRPr="00CA3ECC" w:rsidRDefault="000830F5" w:rsidP="000830F5">
      <w:pPr>
        <w:pStyle w:val="B3"/>
        <w:rPr>
          <w:ins w:id="232" w:author="Liubing (Leo)" w:date="2021-02-02T11:41:00Z"/>
        </w:rPr>
      </w:pPr>
      <w:ins w:id="233" w:author="Liubing (Leo)" w:date="2021-02-02T11:41:00Z">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ins>
    </w:p>
    <w:p w14:paraId="7FACC61A" w14:textId="77777777" w:rsidR="000830F5" w:rsidRPr="00CA3ECC" w:rsidRDefault="000830F5" w:rsidP="000830F5">
      <w:pPr>
        <w:pStyle w:val="B3"/>
        <w:rPr>
          <w:ins w:id="234" w:author="Liubing (Leo)" w:date="2021-02-02T11:41:00Z"/>
        </w:rPr>
      </w:pPr>
      <w:ins w:id="235" w:author="Liubing (Leo)" w:date="2021-02-02T11:41:00Z">
        <w:r w:rsidRPr="00CA3ECC">
          <w:t>3&gt;</w:t>
        </w:r>
        <w:r w:rsidRPr="00CA3ECC">
          <w:tab/>
          <w:t xml:space="preserve">include </w:t>
        </w:r>
        <w:r w:rsidRPr="00CA3ECC">
          <w:rPr>
            <w:lang w:eastAsia="zh-CN"/>
          </w:rPr>
          <w:t>the concerned transmission resource pool(s)</w:t>
        </w:r>
        <w:r w:rsidRPr="00CA3ECC">
          <w:t xml:space="preserve"> in the </w:t>
        </w:r>
        <w:r w:rsidRPr="00CA3ECC">
          <w:rPr>
            <w:rFonts w:cs="Courier New"/>
            <w:i/>
            <w:szCs w:val="16"/>
            <w:lang w:eastAsia="zh-CN"/>
          </w:rPr>
          <w:t>poolsTriggeredList</w:t>
        </w:r>
        <w:r w:rsidRPr="00CA3ECC">
          <w:t xml:space="preserve"> defined within the </w:t>
        </w:r>
        <w:r w:rsidRPr="00CA3ECC">
          <w:rPr>
            <w:i/>
          </w:rPr>
          <w:t>VarMeasReportList</w:t>
        </w:r>
        <w:r w:rsidRPr="00CA3ECC">
          <w:t xml:space="preserve"> for this </w:t>
        </w:r>
        <w:r w:rsidRPr="00CA3ECC">
          <w:rPr>
            <w:i/>
          </w:rPr>
          <w:t>measId</w:t>
        </w:r>
        <w:r w:rsidRPr="00CA3ECC">
          <w:t>;</w:t>
        </w:r>
      </w:ins>
    </w:p>
    <w:p w14:paraId="2238BE25" w14:textId="77777777" w:rsidR="000830F5" w:rsidRPr="00CA3ECC" w:rsidRDefault="000830F5" w:rsidP="000830F5">
      <w:pPr>
        <w:pStyle w:val="B3"/>
        <w:rPr>
          <w:ins w:id="236" w:author="Liubing (Leo)" w:date="2021-02-02T11:41:00Z"/>
        </w:rPr>
      </w:pPr>
      <w:ins w:id="237" w:author="Liubing (Leo)" w:date="2021-02-02T11:41:00Z">
        <w:r w:rsidRPr="00CA3ECC">
          <w:t>3&gt;</w:t>
        </w:r>
        <w:r w:rsidRPr="00CA3ECC">
          <w:tab/>
          <w:t>initiate the measurement reporting procedure, as specified in 5.5.5;</w:t>
        </w:r>
      </w:ins>
    </w:p>
    <w:p w14:paraId="75E35E17" w14:textId="77777777" w:rsidR="000830F5" w:rsidRPr="00CA3ECC" w:rsidRDefault="000830F5" w:rsidP="000830F5">
      <w:pPr>
        <w:pStyle w:val="B2"/>
        <w:rPr>
          <w:ins w:id="238" w:author="Liubing (Leo)" w:date="2021-02-02T11:41:00Z"/>
        </w:rPr>
      </w:pPr>
      <w:ins w:id="239" w:author="Liubing (Leo)" w:date="2021-02-02T11:41:00Z">
        <w:r w:rsidRPr="00CA3ECC">
          <w:t>2&gt;</w:t>
        </w:r>
        <w:r w:rsidRPr="00CA3ECC">
          <w:tab/>
          <w:t xml:space="preserve">else if the </w:t>
        </w:r>
        <w:r w:rsidRPr="00CA3ECC">
          <w:rPr>
            <w:i/>
            <w:lang w:eastAsia="x-none"/>
          </w:rPr>
          <w:t>reportType</w:t>
        </w:r>
        <w:r w:rsidRPr="00CA3ECC">
          <w:t xml:space="preserve"> is set to </w:t>
        </w:r>
        <w:r w:rsidRPr="00CA3ECC">
          <w:rPr>
            <w:i/>
            <w:lang w:eastAsia="x-none"/>
          </w:rPr>
          <w:t>eventTriggered</w:t>
        </w:r>
        <w:r w:rsidRPr="00CA3ECC">
          <w:t xml:space="preserve"> and if the entry condition applicable for this event, i.e. the event corresponding with the </w:t>
        </w:r>
        <w:r w:rsidRPr="00CA3ECC">
          <w:rPr>
            <w:i/>
          </w:rPr>
          <w:t>eventId</w:t>
        </w:r>
        <w:r w:rsidRPr="00CA3ECC">
          <w:t xml:space="preserve"> of the corresponding </w:t>
        </w:r>
        <w:r w:rsidRPr="00CA3ECC">
          <w:rPr>
            <w:i/>
          </w:rPr>
          <w:t>reportConfig</w:t>
        </w:r>
        <w:r w:rsidRPr="00CA3ECC">
          <w:t xml:space="preserve"> within </w:t>
        </w:r>
        <w:r w:rsidRPr="00CA3ECC">
          <w:rPr>
            <w:i/>
          </w:rPr>
          <w:t>VarMeasConfig</w:t>
        </w:r>
        <w:r w:rsidRPr="00CA3ECC">
          <w:t>, is fulfilled for one or more</w:t>
        </w:r>
        <w:r w:rsidRPr="00CA3ECC">
          <w:rPr>
            <w:lang w:eastAsia="zh-CN"/>
          </w:rPr>
          <w:t xml:space="preserve"> applicable</w:t>
        </w:r>
        <w:r w:rsidRPr="00CA3ECC">
          <w:t xml:space="preserve"> transmission resource pools not included in the </w:t>
        </w:r>
        <w:r w:rsidRPr="00CA3ECC">
          <w:rPr>
            <w:rFonts w:cs="Courier New"/>
            <w:i/>
            <w:szCs w:val="16"/>
            <w:lang w:eastAsia="zh-CN"/>
          </w:rPr>
          <w:t>poolsTriggeredList</w:t>
        </w:r>
        <w:r w:rsidRPr="00CA3ECC">
          <w:t xml:space="preserve"> for all measurements taken during </w:t>
        </w:r>
        <w:r w:rsidRPr="00CA3ECC">
          <w:rPr>
            <w:i/>
          </w:rPr>
          <w:t>timeToTrigger</w:t>
        </w:r>
        <w:r w:rsidRPr="00CA3ECC">
          <w:t xml:space="preserve"> defined for this event within the </w:t>
        </w:r>
        <w:r w:rsidRPr="00CA3ECC">
          <w:rPr>
            <w:i/>
          </w:rPr>
          <w:t>VarMeasConfig</w:t>
        </w:r>
        <w:r w:rsidRPr="00CA3ECC">
          <w:t xml:space="preserve"> (a subsequent </w:t>
        </w:r>
        <w:r w:rsidRPr="00CA3ECC">
          <w:rPr>
            <w:lang w:eastAsia="zh-CN"/>
          </w:rPr>
          <w:t>transmission resource pool</w:t>
        </w:r>
        <w:r w:rsidRPr="00CA3ECC">
          <w:t xml:space="preserve"> triggers the event):</w:t>
        </w:r>
      </w:ins>
    </w:p>
    <w:p w14:paraId="2E9D9197" w14:textId="77777777" w:rsidR="000830F5" w:rsidRPr="00CA3ECC" w:rsidRDefault="000830F5" w:rsidP="000830F5">
      <w:pPr>
        <w:pStyle w:val="B3"/>
        <w:rPr>
          <w:ins w:id="240" w:author="Liubing (Leo)" w:date="2021-02-02T11:41:00Z"/>
        </w:rPr>
      </w:pPr>
      <w:ins w:id="241" w:author="Liubing (Leo)" w:date="2021-02-02T11:41:00Z">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ins>
    </w:p>
    <w:p w14:paraId="6DE723CC" w14:textId="77777777" w:rsidR="000830F5" w:rsidRPr="00CA3ECC" w:rsidRDefault="000830F5" w:rsidP="000830F5">
      <w:pPr>
        <w:pStyle w:val="B3"/>
        <w:rPr>
          <w:ins w:id="242" w:author="Liubing (Leo)" w:date="2021-02-02T11:41:00Z"/>
        </w:rPr>
      </w:pPr>
      <w:ins w:id="243" w:author="Liubing (Leo)" w:date="2021-02-02T11:41:00Z">
        <w:r w:rsidRPr="00CA3ECC">
          <w:t>3&gt;</w:t>
        </w:r>
        <w:r w:rsidRPr="00CA3ECC">
          <w:tab/>
          <w:t xml:space="preserve">include the concerned </w:t>
        </w:r>
        <w:r w:rsidRPr="00CA3ECC">
          <w:rPr>
            <w:lang w:eastAsia="zh-CN"/>
          </w:rPr>
          <w:t>transmission resource pool(s)</w:t>
        </w:r>
        <w:r w:rsidRPr="00CA3ECC">
          <w:t xml:space="preserve"> in the </w:t>
        </w:r>
        <w:r w:rsidRPr="00CA3ECC">
          <w:rPr>
            <w:rFonts w:cs="Courier New"/>
            <w:i/>
            <w:szCs w:val="16"/>
            <w:lang w:eastAsia="zh-CN"/>
          </w:rPr>
          <w:t>poolsTriggeredList</w:t>
        </w:r>
        <w:r w:rsidRPr="00CA3ECC">
          <w:t xml:space="preserve"> defined within the </w:t>
        </w:r>
        <w:r w:rsidRPr="00CA3ECC">
          <w:rPr>
            <w:i/>
          </w:rPr>
          <w:t>VarMeasReportList</w:t>
        </w:r>
        <w:r w:rsidRPr="00CA3ECC">
          <w:t xml:space="preserve"> for this </w:t>
        </w:r>
        <w:r w:rsidRPr="00CA3ECC">
          <w:rPr>
            <w:i/>
          </w:rPr>
          <w:t>measId</w:t>
        </w:r>
        <w:r w:rsidRPr="00CA3ECC">
          <w:t>;</w:t>
        </w:r>
      </w:ins>
    </w:p>
    <w:p w14:paraId="5755300F" w14:textId="77777777" w:rsidR="000830F5" w:rsidRPr="00CA3ECC" w:rsidRDefault="000830F5" w:rsidP="000830F5">
      <w:pPr>
        <w:pStyle w:val="B3"/>
        <w:rPr>
          <w:ins w:id="244" w:author="Liubing (Leo)" w:date="2021-02-02T11:41:00Z"/>
        </w:rPr>
      </w:pPr>
      <w:ins w:id="245" w:author="Liubing (Leo)" w:date="2021-02-02T11:41:00Z">
        <w:r w:rsidRPr="00CA3ECC">
          <w:t>3&gt;</w:t>
        </w:r>
        <w:r w:rsidRPr="00CA3ECC">
          <w:tab/>
          <w:t>initiate the measurement reporting procedure, as specified in 5.5.5;</w:t>
        </w:r>
      </w:ins>
    </w:p>
    <w:p w14:paraId="7A219F77" w14:textId="77777777" w:rsidR="000830F5" w:rsidRPr="00CA3ECC" w:rsidRDefault="000830F5" w:rsidP="000830F5">
      <w:pPr>
        <w:pStyle w:val="B2"/>
        <w:rPr>
          <w:ins w:id="246" w:author="Liubing (Leo)" w:date="2021-02-02T11:41:00Z"/>
        </w:rPr>
      </w:pPr>
      <w:ins w:id="247" w:author="Liubing (Leo)" w:date="2021-02-02T11:41:00Z">
        <w:r w:rsidRPr="00CA3ECC">
          <w:t>2&gt;</w:t>
        </w:r>
        <w:r w:rsidRPr="00CA3ECC">
          <w:tab/>
          <w:t xml:space="preserve">else if the </w:t>
        </w:r>
        <w:r w:rsidRPr="00CA3ECC">
          <w:rPr>
            <w:i/>
            <w:lang w:eastAsia="x-none"/>
          </w:rPr>
          <w:t>reportType</w:t>
        </w:r>
        <w:r w:rsidRPr="00CA3ECC">
          <w:t xml:space="preserve"> is set to </w:t>
        </w:r>
        <w:r w:rsidRPr="00CA3ECC">
          <w:rPr>
            <w:i/>
            <w:lang w:eastAsia="x-none"/>
          </w:rPr>
          <w:t>eventTriggered</w:t>
        </w:r>
        <w:r w:rsidRPr="00CA3ECC">
          <w:t xml:space="preserve"> and if the leaving condition applicable for this event is fulfilled for one or more </w:t>
        </w:r>
        <w:r w:rsidRPr="00CA3ECC">
          <w:rPr>
            <w:lang w:eastAsia="zh-CN"/>
          </w:rPr>
          <w:t xml:space="preserve">applicable </w:t>
        </w:r>
        <w:r w:rsidRPr="00CA3ECC">
          <w:t xml:space="preserve">transmission resource pools included in the </w:t>
        </w:r>
        <w:r w:rsidRPr="00CA3ECC">
          <w:rPr>
            <w:rFonts w:cs="Courier New"/>
            <w:i/>
            <w:szCs w:val="16"/>
            <w:lang w:eastAsia="zh-CN"/>
          </w:rPr>
          <w:t>poolsTriggeredList</w:t>
        </w:r>
        <w:r w:rsidRPr="00CA3ECC">
          <w:t xml:space="preserve"> defined within the </w:t>
        </w:r>
        <w:r w:rsidRPr="00CA3ECC">
          <w:rPr>
            <w:i/>
          </w:rPr>
          <w:t>VarMeasReportList</w:t>
        </w:r>
        <w:r w:rsidRPr="00CA3ECC">
          <w:t xml:space="preserve"> for this </w:t>
        </w:r>
        <w:r w:rsidRPr="00CA3ECC">
          <w:rPr>
            <w:i/>
          </w:rPr>
          <w:t>measId</w:t>
        </w:r>
        <w:r w:rsidRPr="00CA3ECC">
          <w:t xml:space="preserve"> for all measurements taken during </w:t>
        </w:r>
        <w:r w:rsidRPr="00CA3ECC">
          <w:rPr>
            <w:i/>
          </w:rPr>
          <w:t xml:space="preserve">timeToTrigger </w:t>
        </w:r>
        <w:r w:rsidRPr="00CA3ECC">
          <w:t xml:space="preserve">defined within the </w:t>
        </w:r>
        <w:r w:rsidRPr="00CA3ECC">
          <w:rPr>
            <w:i/>
            <w:noProof/>
          </w:rPr>
          <w:t xml:space="preserve">VarMeasConfig </w:t>
        </w:r>
        <w:r w:rsidRPr="00CA3ECC">
          <w:t>for this event:</w:t>
        </w:r>
      </w:ins>
    </w:p>
    <w:p w14:paraId="76EF8745" w14:textId="77777777" w:rsidR="000830F5" w:rsidRPr="00CA3ECC" w:rsidRDefault="000830F5" w:rsidP="000830F5">
      <w:pPr>
        <w:pStyle w:val="B3"/>
        <w:rPr>
          <w:ins w:id="248" w:author="Liubing (Leo)" w:date="2021-02-02T11:41:00Z"/>
        </w:rPr>
      </w:pPr>
      <w:ins w:id="249" w:author="Liubing (Leo)" w:date="2021-02-02T11:41:00Z">
        <w:r w:rsidRPr="00CA3ECC">
          <w:t>3&gt;</w:t>
        </w:r>
        <w:r w:rsidRPr="00CA3ECC">
          <w:tab/>
          <w:t xml:space="preserve">remove </w:t>
        </w:r>
        <w:r w:rsidRPr="00CA3ECC">
          <w:rPr>
            <w:lang w:eastAsia="zh-CN"/>
          </w:rPr>
          <w:t>the concerned transmission resource pool(s)</w:t>
        </w:r>
        <w:r w:rsidRPr="00CA3ECC">
          <w:t xml:space="preserve"> in the </w:t>
        </w:r>
        <w:r w:rsidRPr="00CA3ECC">
          <w:rPr>
            <w:rFonts w:cs="Courier New"/>
            <w:i/>
            <w:szCs w:val="16"/>
            <w:lang w:eastAsia="zh-CN"/>
          </w:rPr>
          <w:t>poolsTriggeredList</w:t>
        </w:r>
        <w:r w:rsidRPr="00CA3ECC">
          <w:t xml:space="preserve"> defined within the </w:t>
        </w:r>
        <w:r w:rsidRPr="00CA3ECC">
          <w:rPr>
            <w:i/>
          </w:rPr>
          <w:t>VarMeasReportList</w:t>
        </w:r>
        <w:r w:rsidRPr="00CA3ECC">
          <w:t xml:space="preserve"> for this </w:t>
        </w:r>
        <w:r w:rsidRPr="00CA3ECC">
          <w:rPr>
            <w:i/>
          </w:rPr>
          <w:t>measId</w:t>
        </w:r>
        <w:r w:rsidRPr="00CA3ECC">
          <w:t>;</w:t>
        </w:r>
      </w:ins>
    </w:p>
    <w:p w14:paraId="5E2569C3" w14:textId="77777777" w:rsidR="000830F5" w:rsidRPr="00CA3ECC" w:rsidRDefault="000830F5" w:rsidP="000830F5">
      <w:pPr>
        <w:pStyle w:val="B3"/>
        <w:rPr>
          <w:ins w:id="250" w:author="Liubing (Leo)" w:date="2021-02-02T11:41:00Z"/>
        </w:rPr>
      </w:pPr>
      <w:ins w:id="251" w:author="Liubing (Leo)" w:date="2021-02-02T11:41:00Z">
        <w:r w:rsidRPr="00CA3ECC">
          <w:t>3&gt;</w:t>
        </w:r>
        <w:r w:rsidRPr="00CA3ECC">
          <w:tab/>
          <w:t xml:space="preserve">if the </w:t>
        </w:r>
        <w:r w:rsidRPr="00CA3ECC">
          <w:rPr>
            <w:rFonts w:cs="Courier New"/>
            <w:i/>
            <w:szCs w:val="16"/>
            <w:lang w:eastAsia="zh-CN"/>
          </w:rPr>
          <w:t>poolsTriggeredList</w:t>
        </w:r>
        <w:r w:rsidRPr="00CA3ECC">
          <w:t xml:space="preserve"> defined within the </w:t>
        </w:r>
        <w:r w:rsidRPr="00CA3ECC">
          <w:rPr>
            <w:i/>
          </w:rPr>
          <w:t>VarMeasReportList</w:t>
        </w:r>
        <w:r w:rsidRPr="00CA3ECC">
          <w:t xml:space="preserve"> for this </w:t>
        </w:r>
        <w:r w:rsidRPr="00CA3ECC">
          <w:rPr>
            <w:i/>
          </w:rPr>
          <w:t xml:space="preserve">measId </w:t>
        </w:r>
        <w:r w:rsidRPr="00CA3ECC">
          <w:t>is empty:</w:t>
        </w:r>
      </w:ins>
    </w:p>
    <w:p w14:paraId="5C5735E1" w14:textId="77777777" w:rsidR="000830F5" w:rsidRPr="00CA3ECC" w:rsidRDefault="000830F5" w:rsidP="000830F5">
      <w:pPr>
        <w:pStyle w:val="B4"/>
        <w:rPr>
          <w:ins w:id="252" w:author="Liubing (Leo)" w:date="2021-02-02T11:41:00Z"/>
        </w:rPr>
      </w:pPr>
      <w:ins w:id="253" w:author="Liubing (Leo)" w:date="2021-02-02T11:41:00Z">
        <w:r w:rsidRPr="00CA3ECC">
          <w:t>4&gt;</w:t>
        </w:r>
        <w:r w:rsidRPr="00CA3ECC">
          <w:tab/>
          <w:t xml:space="preserve">remove the measurement reporting entry within the </w:t>
        </w:r>
        <w:r w:rsidRPr="00CA3ECC">
          <w:rPr>
            <w:i/>
          </w:rPr>
          <w:t>VarMeasReportList</w:t>
        </w:r>
        <w:r w:rsidRPr="00CA3ECC">
          <w:t xml:space="preserve"> for this </w:t>
        </w:r>
        <w:r w:rsidRPr="00CA3ECC">
          <w:rPr>
            <w:i/>
          </w:rPr>
          <w:t>measId</w:t>
        </w:r>
        <w:r w:rsidRPr="00CA3ECC">
          <w:t>;</w:t>
        </w:r>
      </w:ins>
    </w:p>
    <w:p w14:paraId="18BAE2FD" w14:textId="77777777" w:rsidR="000830F5" w:rsidRPr="00CA3ECC" w:rsidRDefault="000830F5" w:rsidP="000830F5">
      <w:pPr>
        <w:pStyle w:val="B4"/>
        <w:rPr>
          <w:ins w:id="254" w:author="Liubing (Leo)" w:date="2021-02-02T11:41:00Z"/>
        </w:rPr>
      </w:pPr>
      <w:ins w:id="255" w:author="Liubing (Leo)" w:date="2021-02-02T11:41:00Z">
        <w:r w:rsidRPr="00CA3ECC">
          <w:t>4&gt;</w:t>
        </w:r>
        <w:r w:rsidRPr="00CA3ECC">
          <w:tab/>
          <w:t xml:space="preserve">stop the periodical reporting timer for this </w:t>
        </w:r>
        <w:r w:rsidRPr="00CA3ECC">
          <w:rPr>
            <w:i/>
          </w:rPr>
          <w:t>measId</w:t>
        </w:r>
        <w:r w:rsidRPr="00CA3ECC">
          <w:t>, if running</w:t>
        </w:r>
      </w:ins>
    </w:p>
    <w:p w14:paraId="513E3A67" w14:textId="1908D489" w:rsidR="00227B54" w:rsidRDefault="000830F5" w:rsidP="00761D7E">
      <w:pPr>
        <w:overflowPunct w:val="0"/>
        <w:autoSpaceDE w:val="0"/>
        <w:autoSpaceDN w:val="0"/>
        <w:adjustRightInd w:val="0"/>
        <w:textAlignment w:val="baseline"/>
        <w:rPr>
          <w:ins w:id="256" w:author="Liubing (Leo)" w:date="2021-02-02T11:41:00Z"/>
          <w:lang w:eastAsia="zh-CN"/>
        </w:rPr>
      </w:pPr>
      <w:ins w:id="257" w:author="Liubing (Leo)" w:date="2021-02-02T11:41:00Z">
        <w:r>
          <w:rPr>
            <w:lang w:eastAsia="zh-CN"/>
          </w:rPr>
          <w:t>…</w:t>
        </w:r>
      </w:ins>
    </w:p>
    <w:p w14:paraId="3F29E706" w14:textId="77777777" w:rsidR="00CD381F" w:rsidRPr="00E42351" w:rsidRDefault="00CD381F" w:rsidP="00CD381F">
      <w:pPr>
        <w:rPr>
          <w:ins w:id="258" w:author="Liubing (Leo)" w:date="2021-02-02T11:41:00Z"/>
        </w:rPr>
      </w:pPr>
      <w:ins w:id="259" w:author="Liubing (Leo)" w:date="2021-02-02T11:41:00Z">
        <w:r w:rsidRPr="00E42351">
          <w:t>[TS 38.331, clause 5.5.4.9]</w:t>
        </w:r>
      </w:ins>
    </w:p>
    <w:p w14:paraId="7A69173F" w14:textId="77777777" w:rsidR="00CD381F" w:rsidRPr="00CA3ECC" w:rsidRDefault="00CD381F" w:rsidP="00CD381F">
      <w:pPr>
        <w:rPr>
          <w:ins w:id="260" w:author="Liubing (Leo)" w:date="2021-02-02T11:41:00Z"/>
        </w:rPr>
      </w:pPr>
      <w:ins w:id="261" w:author="Liubing (Leo)" w:date="2021-02-02T11:41:00Z">
        <w:r w:rsidRPr="00CA3ECC">
          <w:t>The UE shall:</w:t>
        </w:r>
      </w:ins>
    </w:p>
    <w:p w14:paraId="2CADB5FD" w14:textId="77777777" w:rsidR="00CD381F" w:rsidRPr="00CA3ECC" w:rsidRDefault="00CD381F" w:rsidP="00CD381F">
      <w:pPr>
        <w:pStyle w:val="B1"/>
        <w:rPr>
          <w:ins w:id="262" w:author="Liubing (Leo)" w:date="2021-02-02T11:41:00Z"/>
        </w:rPr>
      </w:pPr>
      <w:ins w:id="263" w:author="Liubing (Leo)" w:date="2021-02-02T11:41:00Z">
        <w:r w:rsidRPr="00CA3ECC">
          <w:rPr>
            <w:lang w:eastAsia="zh-CN"/>
          </w:rPr>
          <w:t>1&gt;</w:t>
        </w:r>
        <w:r w:rsidRPr="00CA3ECC">
          <w:rPr>
            <w:lang w:eastAsia="zh-CN"/>
          </w:rPr>
          <w:tab/>
          <w:t xml:space="preserve">consider the entering condition for this event to be satisfied when both condition B2-1 and </w:t>
        </w:r>
        <w:r w:rsidRPr="00CA3ECC">
          <w:rPr>
            <w:lang w:eastAsia="ko-KR"/>
          </w:rPr>
          <w:t>condition</w:t>
        </w:r>
        <w:r w:rsidRPr="00CA3ECC">
          <w:rPr>
            <w:lang w:eastAsia="zh-CN"/>
          </w:rPr>
          <w:t xml:space="preserve"> B2-2, as specified below, are fulfilled;</w:t>
        </w:r>
      </w:ins>
    </w:p>
    <w:p w14:paraId="1F2B662E" w14:textId="77777777" w:rsidR="00CD381F" w:rsidRPr="00CA3ECC" w:rsidRDefault="00CD381F" w:rsidP="00CD381F">
      <w:pPr>
        <w:pStyle w:val="B1"/>
        <w:rPr>
          <w:ins w:id="264" w:author="Liubing (Leo)" w:date="2021-02-02T11:41:00Z"/>
        </w:rPr>
      </w:pPr>
      <w:ins w:id="265" w:author="Liubing (Leo)" w:date="2021-02-02T11:41:00Z">
        <w:r w:rsidRPr="00CA3ECC">
          <w:rPr>
            <w:lang w:eastAsia="zh-CN"/>
          </w:rPr>
          <w:t>1&gt;</w:t>
        </w:r>
        <w:r w:rsidRPr="00CA3ECC">
          <w:rPr>
            <w:lang w:eastAsia="zh-CN"/>
          </w:rPr>
          <w:tab/>
          <w:t>consider the leaving condition for this event to be satisfied when condition B2-3 or condition B2-4, i.e. at least one of the two, as specified below, is fulfilled;</w:t>
        </w:r>
      </w:ins>
    </w:p>
    <w:p w14:paraId="5EFBC02F" w14:textId="77777777" w:rsidR="00CD381F" w:rsidRPr="00CA3ECC" w:rsidRDefault="00CD381F" w:rsidP="00CD381F">
      <w:pPr>
        <w:rPr>
          <w:ins w:id="266" w:author="Liubing (Leo)" w:date="2021-02-02T11:41:00Z"/>
        </w:rPr>
      </w:pPr>
      <w:ins w:id="267" w:author="Liubing (Leo)" w:date="2021-02-02T11:41:00Z">
        <w:r w:rsidRPr="00CA3ECC">
          <w:rPr>
            <w:lang w:eastAsia="ko-KR"/>
          </w:rPr>
          <w:lastRenderedPageBreak/>
          <w:t>Inequality</w:t>
        </w:r>
        <w:r w:rsidRPr="00CA3ECC">
          <w:t xml:space="preserve"> B2-1 (Entering condition 1)</w:t>
        </w:r>
      </w:ins>
    </w:p>
    <w:p w14:paraId="7B08C43B" w14:textId="77777777" w:rsidR="00CD381F" w:rsidRPr="00CA3ECC" w:rsidRDefault="00CD381F" w:rsidP="00CD381F">
      <w:pPr>
        <w:pStyle w:val="EQ"/>
        <w:rPr>
          <w:ins w:id="268" w:author="Liubing (Leo)" w:date="2021-02-02T11:41:00Z"/>
          <w:i/>
          <w:iCs/>
        </w:rPr>
      </w:pPr>
      <w:ins w:id="269" w:author="Liubing (Leo)" w:date="2021-02-02T11:41:00Z">
        <w:r w:rsidRPr="00CA3ECC">
          <w:rPr>
            <w:i/>
            <w:iCs/>
          </w:rPr>
          <w:t>Mp + Hys &lt; Thresh1</w:t>
        </w:r>
      </w:ins>
    </w:p>
    <w:p w14:paraId="1A5D00A0" w14:textId="77777777" w:rsidR="00CD381F" w:rsidRPr="00CA3ECC" w:rsidRDefault="00CD381F" w:rsidP="00CD381F">
      <w:pPr>
        <w:rPr>
          <w:ins w:id="270" w:author="Liubing (Leo)" w:date="2021-02-02T11:41:00Z"/>
        </w:rPr>
      </w:pPr>
      <w:ins w:id="271" w:author="Liubing (Leo)" w:date="2021-02-02T11:41:00Z">
        <w:r w:rsidRPr="00CA3ECC">
          <w:rPr>
            <w:lang w:eastAsia="ko-KR"/>
          </w:rPr>
          <w:t>Inequality</w:t>
        </w:r>
        <w:r w:rsidRPr="00CA3ECC">
          <w:t xml:space="preserve"> B2-2 (Entering condition 2)</w:t>
        </w:r>
      </w:ins>
    </w:p>
    <w:p w14:paraId="7CEDB0E5" w14:textId="77777777" w:rsidR="00CD381F" w:rsidRPr="00CA3ECC" w:rsidRDefault="00CD381F" w:rsidP="00CD381F">
      <w:pPr>
        <w:pStyle w:val="EQ"/>
        <w:rPr>
          <w:ins w:id="272" w:author="Liubing (Leo)" w:date="2021-02-02T11:41:00Z"/>
          <w:i/>
          <w:iCs/>
        </w:rPr>
      </w:pPr>
      <w:ins w:id="273" w:author="Liubing (Leo)" w:date="2021-02-02T11:41:00Z">
        <w:r w:rsidRPr="00CA3ECC">
          <w:rPr>
            <w:i/>
            <w:iCs/>
          </w:rPr>
          <w:t>Mn + Ofn + Ocn – Hys &gt; Thresh2</w:t>
        </w:r>
      </w:ins>
    </w:p>
    <w:p w14:paraId="45A838ED" w14:textId="77777777" w:rsidR="00CD381F" w:rsidRPr="00CA3ECC" w:rsidRDefault="00CD381F" w:rsidP="00CD381F">
      <w:pPr>
        <w:rPr>
          <w:ins w:id="274" w:author="Liubing (Leo)" w:date="2021-02-02T11:41:00Z"/>
        </w:rPr>
      </w:pPr>
      <w:ins w:id="275" w:author="Liubing (Leo)" w:date="2021-02-02T11:41:00Z">
        <w:r w:rsidRPr="00CA3ECC">
          <w:rPr>
            <w:lang w:eastAsia="ko-KR"/>
          </w:rPr>
          <w:t>Inequality</w:t>
        </w:r>
        <w:r w:rsidRPr="00CA3ECC">
          <w:t xml:space="preserve"> B2-3 (Leaving condition 1)</w:t>
        </w:r>
      </w:ins>
    </w:p>
    <w:p w14:paraId="619CC020" w14:textId="77777777" w:rsidR="00CD381F" w:rsidRPr="00CA3ECC" w:rsidRDefault="00CD381F" w:rsidP="00CD381F">
      <w:pPr>
        <w:pStyle w:val="EQ"/>
        <w:rPr>
          <w:ins w:id="276" w:author="Liubing (Leo)" w:date="2021-02-02T11:41:00Z"/>
          <w:i/>
          <w:iCs/>
        </w:rPr>
      </w:pPr>
      <w:ins w:id="277" w:author="Liubing (Leo)" w:date="2021-02-02T11:41:00Z">
        <w:r w:rsidRPr="00CA3ECC">
          <w:rPr>
            <w:i/>
            <w:iCs/>
          </w:rPr>
          <w:t>Mp – Hys &gt; Thresh1</w:t>
        </w:r>
      </w:ins>
    </w:p>
    <w:p w14:paraId="55837845" w14:textId="77777777" w:rsidR="00CD381F" w:rsidRPr="00CA3ECC" w:rsidRDefault="00CD381F" w:rsidP="00CD381F">
      <w:pPr>
        <w:rPr>
          <w:ins w:id="278" w:author="Liubing (Leo)" w:date="2021-02-02T11:41:00Z"/>
        </w:rPr>
      </w:pPr>
      <w:ins w:id="279" w:author="Liubing (Leo)" w:date="2021-02-02T11:41:00Z">
        <w:r w:rsidRPr="00CA3ECC">
          <w:rPr>
            <w:lang w:eastAsia="ko-KR"/>
          </w:rPr>
          <w:t>Inequality</w:t>
        </w:r>
        <w:r w:rsidRPr="00CA3ECC">
          <w:t xml:space="preserve"> B2-4 (Leaving condition 2)</w:t>
        </w:r>
      </w:ins>
    </w:p>
    <w:p w14:paraId="2FA9D771" w14:textId="77777777" w:rsidR="00CD381F" w:rsidRPr="00CA3ECC" w:rsidRDefault="00CD381F" w:rsidP="00CD381F">
      <w:pPr>
        <w:rPr>
          <w:ins w:id="280" w:author="Liubing (Leo)" w:date="2021-02-02T11:41:00Z"/>
          <w:i/>
          <w:iCs/>
        </w:rPr>
      </w:pPr>
      <w:ins w:id="281" w:author="Liubing (Leo)" w:date="2021-02-02T11:41:00Z">
        <w:r w:rsidRPr="00CA3ECC">
          <w:rPr>
            <w:i/>
            <w:iCs/>
          </w:rPr>
          <w:t>Mn + Ofn + Ocn + Hys &lt; Thresh2</w:t>
        </w:r>
      </w:ins>
    </w:p>
    <w:p w14:paraId="21BAE4DE" w14:textId="77777777" w:rsidR="00CD381F" w:rsidRPr="00CA3ECC" w:rsidRDefault="00CD381F" w:rsidP="00CD381F">
      <w:pPr>
        <w:rPr>
          <w:ins w:id="282" w:author="Liubing (Leo)" w:date="2021-02-02T11:41:00Z"/>
        </w:rPr>
      </w:pPr>
      <w:ins w:id="283" w:author="Liubing (Leo)" w:date="2021-02-02T11:41:00Z">
        <w:r w:rsidRPr="00CA3ECC">
          <w:t>The variables in the formula are defined as follows:</w:t>
        </w:r>
      </w:ins>
    </w:p>
    <w:p w14:paraId="19EAD1D2" w14:textId="77777777" w:rsidR="00CD381F" w:rsidRPr="00CA3ECC" w:rsidRDefault="00CD381F" w:rsidP="00CD381F">
      <w:pPr>
        <w:pStyle w:val="B1"/>
        <w:rPr>
          <w:ins w:id="284" w:author="Liubing (Leo)" w:date="2021-02-02T11:41:00Z"/>
        </w:rPr>
      </w:pPr>
      <w:ins w:id="285" w:author="Liubing (Leo)" w:date="2021-02-02T11:41:00Z">
        <w:r w:rsidRPr="00CA3ECC">
          <w:rPr>
            <w:b/>
            <w:i/>
            <w:lang w:eastAsia="zh-CN"/>
          </w:rPr>
          <w:t>Mp</w:t>
        </w:r>
        <w:r w:rsidRPr="00CA3ECC">
          <w:rPr>
            <w:b/>
            <w:lang w:eastAsia="zh-CN"/>
          </w:rPr>
          <w:t xml:space="preserve"> </w:t>
        </w:r>
        <w:r w:rsidRPr="00CA3ECC">
          <w:rPr>
            <w:lang w:eastAsia="zh-CN"/>
          </w:rPr>
          <w:t>is the measurement result of the PCell, not taking into account any offsets.</w:t>
        </w:r>
      </w:ins>
    </w:p>
    <w:p w14:paraId="60802F77" w14:textId="77777777" w:rsidR="00CD381F" w:rsidRPr="00CA3ECC" w:rsidRDefault="00CD381F" w:rsidP="00CD381F">
      <w:pPr>
        <w:pStyle w:val="B1"/>
        <w:rPr>
          <w:ins w:id="286" w:author="Liubing (Leo)" w:date="2021-02-02T11:41:00Z"/>
          <w:lang w:eastAsia="zh-CN"/>
        </w:rPr>
      </w:pPr>
      <w:ins w:id="287" w:author="Liubing (Leo)" w:date="2021-02-02T11:41:00Z">
        <w:r w:rsidRPr="00CA3ECC">
          <w:rPr>
            <w:b/>
            <w:i/>
            <w:lang w:eastAsia="zh-CN"/>
          </w:rPr>
          <w:t>Mn</w:t>
        </w:r>
        <w:r w:rsidRPr="00CA3ECC">
          <w:rPr>
            <w:b/>
            <w:lang w:eastAsia="zh-CN"/>
          </w:rPr>
          <w:t xml:space="preserve"> </w:t>
        </w:r>
        <w:r w:rsidRPr="00CA3ECC">
          <w:rPr>
            <w:lang w:eastAsia="zh-CN"/>
          </w:rPr>
          <w:t>is the measurement result of the inter-RAT neighbour cell, not taking into account any offsets.</w:t>
        </w:r>
      </w:ins>
    </w:p>
    <w:p w14:paraId="30A9E1B1" w14:textId="77777777" w:rsidR="00CD381F" w:rsidRPr="00CA3ECC" w:rsidRDefault="00CD381F" w:rsidP="00CD381F">
      <w:pPr>
        <w:pStyle w:val="B1"/>
        <w:rPr>
          <w:ins w:id="288" w:author="Liubing (Leo)" w:date="2021-02-02T11:41:00Z"/>
          <w:lang w:eastAsia="zh-CN"/>
        </w:rPr>
      </w:pPr>
      <w:ins w:id="289" w:author="Liubing (Leo)" w:date="2021-02-02T11:41:00Z">
        <w:r w:rsidRPr="00CA3ECC">
          <w:rPr>
            <w:b/>
            <w:i/>
            <w:lang w:eastAsia="zh-CN"/>
          </w:rPr>
          <w:t xml:space="preserve">Ofn </w:t>
        </w:r>
        <w:r w:rsidRPr="00CA3ECC">
          <w:rPr>
            <w:lang w:eastAsia="zh-CN"/>
          </w:rPr>
          <w:t xml:space="preserve">is the measurement object specific offset of the frequency of the inter-RAT neighbour cell (i.e. </w:t>
        </w:r>
        <w:r w:rsidRPr="00CA3ECC">
          <w:rPr>
            <w:i/>
            <w:lang w:eastAsia="zh-CN"/>
          </w:rPr>
          <w:t>eutra-Q-OffsetRange</w:t>
        </w:r>
        <w:r w:rsidRPr="00CA3ECC">
          <w:rPr>
            <w:lang w:eastAsia="zh-CN"/>
          </w:rPr>
          <w:t xml:space="preserve"> as defined within the </w:t>
        </w:r>
        <w:r w:rsidRPr="00CA3ECC">
          <w:rPr>
            <w:i/>
            <w:lang w:eastAsia="zh-CN"/>
          </w:rPr>
          <w:t>measObjectEUTRA</w:t>
        </w:r>
        <w:r w:rsidRPr="00CA3ECC">
          <w:rPr>
            <w:lang w:eastAsia="zh-CN"/>
          </w:rPr>
          <w:t xml:space="preserve"> corresponding to the frequency of the inter-RAT neighbour cell, </w:t>
        </w:r>
        <w:r w:rsidRPr="00CA3ECC">
          <w:rPr>
            <w:i/>
            <w:lang w:eastAsia="zh-CN"/>
          </w:rPr>
          <w:t>utra-FDD-Q-OffsetRange</w:t>
        </w:r>
        <w:r w:rsidRPr="00CA3ECC">
          <w:t xml:space="preserve"> as defined within the </w:t>
        </w:r>
        <w:r w:rsidRPr="00CA3ECC">
          <w:rPr>
            <w:i/>
          </w:rPr>
          <w:t>measObject</w:t>
        </w:r>
        <w:r w:rsidRPr="00CA3ECC">
          <w:rPr>
            <w:i/>
            <w:lang w:eastAsia="zh-CN"/>
          </w:rPr>
          <w:t>UTRA-FDD</w:t>
        </w:r>
        <w:r w:rsidRPr="00CA3ECC">
          <w:t xml:space="preserve"> corresponding to the frequency of the neighbour inter-RAT cell</w:t>
        </w:r>
        <w:r w:rsidRPr="00CA3ECC">
          <w:rPr>
            <w:lang w:eastAsia="zh-CN"/>
          </w:rPr>
          <w:t>).</w:t>
        </w:r>
      </w:ins>
    </w:p>
    <w:p w14:paraId="004407A4" w14:textId="77777777" w:rsidR="00CD381F" w:rsidRPr="00CA3ECC" w:rsidRDefault="00CD381F" w:rsidP="00CD381F">
      <w:pPr>
        <w:pStyle w:val="B1"/>
        <w:rPr>
          <w:ins w:id="290" w:author="Liubing (Leo)" w:date="2021-02-02T11:41:00Z"/>
        </w:rPr>
      </w:pPr>
      <w:ins w:id="291" w:author="Liubing (Leo)" w:date="2021-02-02T11:41:00Z">
        <w:r w:rsidRPr="00CA3ECC">
          <w:rPr>
            <w:b/>
            <w:i/>
            <w:lang w:eastAsia="zh-CN"/>
          </w:rPr>
          <w:t xml:space="preserve">Ocn </w:t>
        </w:r>
        <w:r w:rsidRPr="00CA3ECC">
          <w:rPr>
            <w:lang w:eastAsia="zh-CN"/>
          </w:rPr>
          <w:t xml:space="preserve">is the cell specific offset of the inter-RAT neighbour cell (i.e. </w:t>
        </w:r>
        <w:r w:rsidRPr="00CA3ECC">
          <w:rPr>
            <w:i/>
            <w:lang w:eastAsia="zh-CN"/>
          </w:rPr>
          <w:t>cellIndividualOffset</w:t>
        </w:r>
        <w:r w:rsidRPr="00CA3ECC">
          <w:rPr>
            <w:lang w:eastAsia="zh-CN"/>
          </w:rPr>
          <w:t xml:space="preserve"> as defined within the </w:t>
        </w:r>
        <w:r w:rsidRPr="00CA3ECC">
          <w:rPr>
            <w:i/>
            <w:lang w:eastAsia="zh-CN"/>
          </w:rPr>
          <w:t>measObjectEUTRA</w:t>
        </w:r>
        <w:r w:rsidRPr="00CA3ECC">
          <w:rPr>
            <w:lang w:eastAsia="zh-CN"/>
          </w:rPr>
          <w:t xml:space="preserve"> corresponding to the neighbour inter-RAT cell), and set to zero if not configured for the neighbour cell.</w:t>
        </w:r>
      </w:ins>
    </w:p>
    <w:p w14:paraId="4CE5C4DE" w14:textId="77777777" w:rsidR="00CD381F" w:rsidRPr="00CA3ECC" w:rsidRDefault="00CD381F" w:rsidP="00CD381F">
      <w:pPr>
        <w:pStyle w:val="B1"/>
        <w:rPr>
          <w:ins w:id="292" w:author="Liubing (Leo)" w:date="2021-02-02T11:41:00Z"/>
        </w:rPr>
      </w:pPr>
      <w:ins w:id="293" w:author="Liubing (Leo)" w:date="2021-02-02T11:41:00Z">
        <w:r w:rsidRPr="00CA3ECC">
          <w:rPr>
            <w:b/>
            <w:i/>
            <w:lang w:eastAsia="zh-CN"/>
          </w:rPr>
          <w:t>Hys</w:t>
        </w:r>
        <w:r w:rsidRPr="00CA3ECC">
          <w:rPr>
            <w:lang w:eastAsia="zh-CN"/>
          </w:rPr>
          <w:t xml:space="preserve"> is the hysteresis parameter for this event (i.e. </w:t>
        </w:r>
        <w:r w:rsidRPr="00CA3ECC">
          <w:rPr>
            <w:i/>
            <w:lang w:eastAsia="zh-CN"/>
          </w:rPr>
          <w:t>hysteresis</w:t>
        </w:r>
        <w:r w:rsidRPr="00CA3ECC">
          <w:rPr>
            <w:lang w:eastAsia="zh-CN"/>
          </w:rPr>
          <w:t xml:space="preserve"> as defined within</w:t>
        </w:r>
        <w:r w:rsidRPr="00CA3ECC">
          <w:rPr>
            <w:i/>
            <w:lang w:eastAsia="zh-CN"/>
          </w:rPr>
          <w:t xml:space="preserve"> reportConfigInterRAT </w:t>
        </w:r>
        <w:r w:rsidRPr="00CA3ECC">
          <w:rPr>
            <w:lang w:eastAsia="zh-CN"/>
          </w:rPr>
          <w:t>for this event).</w:t>
        </w:r>
      </w:ins>
    </w:p>
    <w:p w14:paraId="25BE4B86" w14:textId="77777777" w:rsidR="00CD381F" w:rsidRPr="00CA3ECC" w:rsidRDefault="00CD381F" w:rsidP="00CD381F">
      <w:pPr>
        <w:pStyle w:val="B1"/>
        <w:rPr>
          <w:ins w:id="294" w:author="Liubing (Leo)" w:date="2021-02-02T11:41:00Z"/>
        </w:rPr>
      </w:pPr>
      <w:ins w:id="295" w:author="Liubing (Leo)" w:date="2021-02-02T11:41:00Z">
        <w:r w:rsidRPr="00CA3ECC">
          <w:rPr>
            <w:b/>
            <w:i/>
            <w:lang w:eastAsia="zh-CN"/>
          </w:rPr>
          <w:t>Thresh1</w:t>
        </w:r>
        <w:r w:rsidRPr="00CA3ECC">
          <w:rPr>
            <w:lang w:eastAsia="zh-CN"/>
          </w:rPr>
          <w:t xml:space="preserve"> is the threshold parameter for this event (i.e. b2</w:t>
        </w:r>
        <w:r w:rsidRPr="00CA3ECC">
          <w:rPr>
            <w:i/>
            <w:lang w:eastAsia="zh-CN"/>
          </w:rPr>
          <w:t xml:space="preserve">-Threshold1 </w:t>
        </w:r>
        <w:r w:rsidRPr="00CA3ECC">
          <w:rPr>
            <w:lang w:eastAsia="zh-CN"/>
          </w:rPr>
          <w:t>as defined within</w:t>
        </w:r>
        <w:r w:rsidRPr="00CA3ECC">
          <w:rPr>
            <w:i/>
            <w:lang w:eastAsia="zh-CN"/>
          </w:rPr>
          <w:t xml:space="preserve"> reportConfigInterRAT </w:t>
        </w:r>
        <w:r w:rsidRPr="00CA3ECC">
          <w:rPr>
            <w:lang w:eastAsia="zh-CN"/>
          </w:rPr>
          <w:t>for this event).</w:t>
        </w:r>
      </w:ins>
    </w:p>
    <w:p w14:paraId="10641180" w14:textId="77777777" w:rsidR="00CD381F" w:rsidRPr="00CA3ECC" w:rsidRDefault="00CD381F" w:rsidP="00CD381F">
      <w:pPr>
        <w:pStyle w:val="B1"/>
        <w:rPr>
          <w:ins w:id="296" w:author="Liubing (Leo)" w:date="2021-02-02T11:41:00Z"/>
          <w:lang w:eastAsia="zh-CN"/>
        </w:rPr>
      </w:pPr>
      <w:ins w:id="297" w:author="Liubing (Leo)" w:date="2021-02-02T11:41:00Z">
        <w:r w:rsidRPr="00CA3ECC">
          <w:rPr>
            <w:b/>
            <w:i/>
            <w:lang w:eastAsia="zh-CN"/>
          </w:rPr>
          <w:t>Thresh2</w:t>
        </w:r>
        <w:r w:rsidRPr="00CA3ECC">
          <w:rPr>
            <w:lang w:eastAsia="zh-CN"/>
          </w:rPr>
          <w:t xml:space="preserve"> is the threshold parameter for this event (i.e. </w:t>
        </w:r>
        <w:r w:rsidRPr="00CA3ECC">
          <w:rPr>
            <w:i/>
            <w:lang w:eastAsia="zh-CN"/>
          </w:rPr>
          <w:t xml:space="preserve">b2-Threshold2EUTRA </w:t>
        </w:r>
        <w:r w:rsidRPr="00CA3ECC">
          <w:rPr>
            <w:lang w:eastAsia="zh-CN"/>
          </w:rPr>
          <w:t>as defined within</w:t>
        </w:r>
        <w:r w:rsidRPr="00CA3ECC">
          <w:rPr>
            <w:i/>
            <w:lang w:eastAsia="zh-CN"/>
          </w:rPr>
          <w:t xml:space="preserve"> reportConfigInterRAT </w:t>
        </w:r>
        <w:r w:rsidRPr="00CA3ECC">
          <w:rPr>
            <w:lang w:eastAsia="zh-CN"/>
          </w:rPr>
          <w:t xml:space="preserve">for this event, </w:t>
        </w:r>
        <w:r w:rsidRPr="00CA3ECC">
          <w:rPr>
            <w:i/>
          </w:rPr>
          <w:t xml:space="preserve">b2-Threshold2UTRA-FDD </w:t>
        </w:r>
        <w:r w:rsidRPr="00CA3ECC">
          <w:t>as defined for UTRA-FDD within</w:t>
        </w:r>
        <w:r w:rsidRPr="00CA3ECC">
          <w:rPr>
            <w:i/>
          </w:rPr>
          <w:t xml:space="preserve"> reportConfigInterRAT</w:t>
        </w:r>
        <w:r w:rsidRPr="00CA3ECC">
          <w:rPr>
            <w:i/>
            <w:noProof/>
          </w:rPr>
          <w:t xml:space="preserve"> </w:t>
        </w:r>
        <w:r w:rsidRPr="00CA3ECC">
          <w:t>for this event</w:t>
        </w:r>
        <w:r w:rsidRPr="00CA3ECC">
          <w:rPr>
            <w:lang w:eastAsia="zh-CN"/>
          </w:rPr>
          <w:t>).</w:t>
        </w:r>
      </w:ins>
    </w:p>
    <w:p w14:paraId="6A00095B" w14:textId="77777777" w:rsidR="00CD381F" w:rsidRPr="00CA3ECC" w:rsidRDefault="00CD381F" w:rsidP="00CD381F">
      <w:pPr>
        <w:pStyle w:val="B1"/>
        <w:rPr>
          <w:ins w:id="298" w:author="Liubing (Leo)" w:date="2021-02-02T11:41:00Z"/>
        </w:rPr>
      </w:pPr>
      <w:ins w:id="299" w:author="Liubing (Leo)" w:date="2021-02-02T11:41:00Z">
        <w:r w:rsidRPr="00CA3ECC">
          <w:rPr>
            <w:b/>
            <w:i/>
            <w:lang w:eastAsia="zh-CN"/>
          </w:rPr>
          <w:t xml:space="preserve">Mp </w:t>
        </w:r>
        <w:r w:rsidRPr="00CA3ECC">
          <w:rPr>
            <w:lang w:eastAsia="zh-CN"/>
          </w:rPr>
          <w:t xml:space="preserve">is expressed in dBm </w:t>
        </w:r>
        <w:r w:rsidRPr="00CA3ECC">
          <w:rPr>
            <w:lang w:eastAsia="ko-KR"/>
          </w:rPr>
          <w:t>in case of RSRP, or in dB in case of RSRQ and SINR</w:t>
        </w:r>
        <w:r w:rsidRPr="00CA3ECC">
          <w:rPr>
            <w:lang w:eastAsia="zh-CN"/>
          </w:rPr>
          <w:t>.</w:t>
        </w:r>
      </w:ins>
    </w:p>
    <w:p w14:paraId="1E73C832" w14:textId="77777777" w:rsidR="00CD381F" w:rsidRPr="00CA3ECC" w:rsidRDefault="00CD381F" w:rsidP="00CD381F">
      <w:pPr>
        <w:pStyle w:val="B1"/>
        <w:rPr>
          <w:ins w:id="300" w:author="Liubing (Leo)" w:date="2021-02-02T11:41:00Z"/>
        </w:rPr>
      </w:pPr>
      <w:ins w:id="301" w:author="Liubing (Leo)" w:date="2021-02-02T11:41:00Z">
        <w:r w:rsidRPr="00CA3ECC">
          <w:rPr>
            <w:b/>
            <w:i/>
          </w:rPr>
          <w:t>Mn</w:t>
        </w:r>
        <w:r w:rsidRPr="00CA3ECC">
          <w:rPr>
            <w:lang w:eastAsia="ko-KR"/>
          </w:rPr>
          <w:t xml:space="preserve"> is expressed in dBm or dB, depending on the measurement quantity of the inter-RAT neighbour cell</w:t>
        </w:r>
        <w:r w:rsidRPr="00CA3ECC">
          <w:t>.</w:t>
        </w:r>
      </w:ins>
    </w:p>
    <w:p w14:paraId="5AD3DB5D" w14:textId="77777777" w:rsidR="00CD381F" w:rsidRPr="00CA3ECC" w:rsidRDefault="00CD381F" w:rsidP="00CD381F">
      <w:pPr>
        <w:pStyle w:val="B1"/>
        <w:rPr>
          <w:ins w:id="302" w:author="Liubing (Leo)" w:date="2021-02-02T11:41:00Z"/>
        </w:rPr>
      </w:pPr>
      <w:ins w:id="303" w:author="Liubing (Leo)" w:date="2021-02-02T11:41:00Z">
        <w:r w:rsidRPr="00CA3ECC">
          <w:rPr>
            <w:b/>
            <w:i/>
            <w:lang w:eastAsia="zh-CN"/>
          </w:rPr>
          <w:t xml:space="preserve">Ofn, Ocn, Hys </w:t>
        </w:r>
        <w:r w:rsidRPr="00CA3ECC">
          <w:rPr>
            <w:lang w:eastAsia="zh-CN"/>
          </w:rPr>
          <w:t>are expressed in dB.</w:t>
        </w:r>
      </w:ins>
    </w:p>
    <w:p w14:paraId="0C935747" w14:textId="77777777" w:rsidR="00CD381F" w:rsidRPr="00CA3ECC" w:rsidRDefault="00CD381F" w:rsidP="00CD381F">
      <w:pPr>
        <w:pStyle w:val="B1"/>
        <w:rPr>
          <w:ins w:id="304" w:author="Liubing (Leo)" w:date="2021-02-02T11:41:00Z"/>
          <w:lang w:eastAsia="ko-KR"/>
        </w:rPr>
      </w:pPr>
      <w:ins w:id="305" w:author="Liubing (Leo)" w:date="2021-02-02T11:41:00Z">
        <w:r w:rsidRPr="00CA3ECC">
          <w:rPr>
            <w:b/>
            <w:i/>
            <w:lang w:eastAsia="ko-KR"/>
          </w:rPr>
          <w:t>Thresh1</w:t>
        </w:r>
        <w:r w:rsidRPr="00CA3ECC">
          <w:rPr>
            <w:b/>
            <w:i/>
          </w:rPr>
          <w:t xml:space="preserve"> </w:t>
        </w:r>
        <w:r w:rsidRPr="00CA3ECC">
          <w:rPr>
            <w:lang w:eastAsia="ko-KR"/>
          </w:rPr>
          <w:t>is</w:t>
        </w:r>
        <w:r w:rsidRPr="00CA3ECC">
          <w:t xml:space="preserve"> expressed in the same unit as </w:t>
        </w:r>
        <w:r w:rsidRPr="00CA3ECC">
          <w:rPr>
            <w:b/>
            <w:i/>
          </w:rPr>
          <w:t>Mp</w:t>
        </w:r>
        <w:r w:rsidRPr="00CA3ECC">
          <w:t>.</w:t>
        </w:r>
      </w:ins>
    </w:p>
    <w:p w14:paraId="0B880621" w14:textId="77777777" w:rsidR="00CD381F" w:rsidRPr="00CA3ECC" w:rsidRDefault="00CD381F" w:rsidP="00CD381F">
      <w:pPr>
        <w:pStyle w:val="B1"/>
        <w:rPr>
          <w:ins w:id="306" w:author="Liubing (Leo)" w:date="2021-02-02T11:41:00Z"/>
        </w:rPr>
      </w:pPr>
      <w:ins w:id="307" w:author="Liubing (Leo)" w:date="2021-02-02T11:41:00Z">
        <w:r w:rsidRPr="00CA3ECC">
          <w:rPr>
            <w:b/>
            <w:i/>
            <w:lang w:eastAsia="ko-KR"/>
          </w:rPr>
          <w:t>Thresh2</w:t>
        </w:r>
        <w:r w:rsidRPr="00CA3ECC">
          <w:rPr>
            <w:b/>
            <w:i/>
          </w:rPr>
          <w:t xml:space="preserve"> </w:t>
        </w:r>
        <w:r w:rsidRPr="00CA3ECC">
          <w:rPr>
            <w:lang w:eastAsia="ko-KR"/>
          </w:rPr>
          <w:t>is</w:t>
        </w:r>
        <w:r w:rsidRPr="00CA3ECC">
          <w:t xml:space="preserve"> expressed in the same unit as </w:t>
        </w:r>
        <w:r w:rsidRPr="00CA3ECC">
          <w:rPr>
            <w:b/>
            <w:i/>
          </w:rPr>
          <w:t>Mn</w:t>
        </w:r>
        <w:r w:rsidRPr="00CA3ECC">
          <w:t>.</w:t>
        </w:r>
      </w:ins>
    </w:p>
    <w:p w14:paraId="4989C4DE" w14:textId="770C1BE7" w:rsidR="002F52BA" w:rsidRPr="00E42351" w:rsidRDefault="002F52BA" w:rsidP="002F52BA">
      <w:pPr>
        <w:rPr>
          <w:ins w:id="308" w:author="Liubing (Leo)" w:date="2021-02-02T11:42:00Z"/>
        </w:rPr>
      </w:pPr>
      <w:ins w:id="309" w:author="Liubing (Leo)" w:date="2021-02-02T11:42:00Z">
        <w:r w:rsidRPr="00E42351">
          <w:t>[TS 38.331, clause 5.5.5</w:t>
        </w:r>
        <w:r>
          <w:t>.1</w:t>
        </w:r>
        <w:r w:rsidRPr="00E42351">
          <w:t>]</w:t>
        </w:r>
      </w:ins>
    </w:p>
    <w:p w14:paraId="02CE3A87" w14:textId="70D761E4" w:rsidR="000830F5" w:rsidRDefault="00977EEC" w:rsidP="00761D7E">
      <w:pPr>
        <w:overflowPunct w:val="0"/>
        <w:autoSpaceDE w:val="0"/>
        <w:autoSpaceDN w:val="0"/>
        <w:adjustRightInd w:val="0"/>
        <w:textAlignment w:val="baseline"/>
        <w:rPr>
          <w:ins w:id="310" w:author="Liubing (Leo)" w:date="2021-02-02T11:44:00Z"/>
          <w:lang w:eastAsia="zh-CN"/>
        </w:rPr>
      </w:pPr>
      <w:ins w:id="311" w:author="Liubing (Leo)" w:date="2021-02-02T11:44:00Z">
        <w:r>
          <w:rPr>
            <w:lang w:eastAsia="zh-CN"/>
          </w:rPr>
          <w:t>…</w:t>
        </w:r>
      </w:ins>
    </w:p>
    <w:p w14:paraId="750BBAEE" w14:textId="77777777" w:rsidR="00977EEC" w:rsidRPr="00CA3ECC" w:rsidRDefault="00977EEC" w:rsidP="00977EEC">
      <w:pPr>
        <w:pStyle w:val="B1"/>
        <w:rPr>
          <w:ins w:id="312" w:author="Liubing (Leo)" w:date="2021-02-02T11:44:00Z"/>
        </w:rPr>
      </w:pPr>
      <w:ins w:id="313" w:author="Liubing (Leo)" w:date="2021-02-02T11:44:00Z">
        <w:r w:rsidRPr="00CA3ECC">
          <w:t>1&gt;</w:t>
        </w:r>
        <w:r w:rsidRPr="00CA3ECC">
          <w:tab/>
          <w:t>if there is at least one applicable neighbouring cell to report:</w:t>
        </w:r>
      </w:ins>
    </w:p>
    <w:p w14:paraId="0915BD67" w14:textId="77777777" w:rsidR="00977EEC" w:rsidRPr="00CA3ECC" w:rsidRDefault="00977EEC" w:rsidP="00977EEC">
      <w:pPr>
        <w:pStyle w:val="B2"/>
        <w:rPr>
          <w:ins w:id="314" w:author="Liubing (Leo)" w:date="2021-02-02T11:45:00Z"/>
        </w:rPr>
      </w:pPr>
      <w:ins w:id="315" w:author="Liubing (Leo)" w:date="2021-02-02T11:45:00Z">
        <w:r w:rsidRPr="00CA3ECC">
          <w:t>2&gt;</w:t>
        </w:r>
        <w:r w:rsidRPr="00CA3ECC">
          <w:tab/>
          <w:t xml:space="preserve">if the </w:t>
        </w:r>
        <w:r w:rsidRPr="00CA3ECC">
          <w:rPr>
            <w:i/>
          </w:rPr>
          <w:t>reportType</w:t>
        </w:r>
        <w:r w:rsidRPr="00CA3ECC">
          <w:t xml:space="preserve"> is set to </w:t>
        </w:r>
        <w:r w:rsidRPr="00CA3ECC">
          <w:rPr>
            <w:i/>
          </w:rPr>
          <w:t>eventTriggered</w:t>
        </w:r>
        <w:r w:rsidRPr="00CA3ECC">
          <w:t xml:space="preserve"> or </w:t>
        </w:r>
        <w:r w:rsidRPr="00CA3ECC">
          <w:rPr>
            <w:i/>
          </w:rPr>
          <w:t>periodical</w:t>
        </w:r>
        <w:r w:rsidRPr="00CA3ECC">
          <w:t>:</w:t>
        </w:r>
      </w:ins>
    </w:p>
    <w:p w14:paraId="541EF594" w14:textId="77777777" w:rsidR="00977EEC" w:rsidRPr="00CA3ECC" w:rsidRDefault="00977EEC" w:rsidP="00977EEC">
      <w:pPr>
        <w:pStyle w:val="B3"/>
        <w:rPr>
          <w:ins w:id="316" w:author="Liubing (Leo)" w:date="2021-02-02T11:45:00Z"/>
        </w:rPr>
      </w:pPr>
      <w:ins w:id="317" w:author="Liubing (Leo)" w:date="2021-02-02T11:45:00Z">
        <w:r w:rsidRPr="00CA3ECC">
          <w:t>3&gt;</w:t>
        </w:r>
        <w:r w:rsidRPr="00CA3ECC">
          <w:tab/>
          <w:t xml:space="preserve">set the </w:t>
        </w:r>
        <w:r w:rsidRPr="00CA3ECC">
          <w:rPr>
            <w:i/>
          </w:rPr>
          <w:t>measResultNeighCells</w:t>
        </w:r>
        <w:r w:rsidRPr="00CA3ECC">
          <w:t xml:space="preserve"> to include the best neighbouring cells up to </w:t>
        </w:r>
        <w:r w:rsidRPr="00CA3ECC">
          <w:rPr>
            <w:i/>
          </w:rPr>
          <w:t>maxReportCells</w:t>
        </w:r>
        <w:r w:rsidRPr="00CA3ECC">
          <w:t xml:space="preserve"> in accordance with the following:</w:t>
        </w:r>
      </w:ins>
    </w:p>
    <w:p w14:paraId="11D35FB7" w14:textId="6BB45048" w:rsidR="00977EEC" w:rsidRDefault="00977EEC" w:rsidP="00761D7E">
      <w:pPr>
        <w:overflowPunct w:val="0"/>
        <w:autoSpaceDE w:val="0"/>
        <w:autoSpaceDN w:val="0"/>
        <w:adjustRightInd w:val="0"/>
        <w:textAlignment w:val="baseline"/>
        <w:rPr>
          <w:ins w:id="318" w:author="Liubing (Leo)" w:date="2021-02-02T11:45:00Z"/>
          <w:lang w:eastAsia="zh-CN"/>
        </w:rPr>
      </w:pPr>
      <w:ins w:id="319" w:author="Liubing (Leo)" w:date="2021-02-02T11:45:00Z">
        <w:r>
          <w:rPr>
            <w:lang w:eastAsia="zh-CN"/>
          </w:rPr>
          <w:t>…</w:t>
        </w:r>
      </w:ins>
    </w:p>
    <w:p w14:paraId="10F79C1C" w14:textId="77777777" w:rsidR="00977EEC" w:rsidRPr="00CA3ECC" w:rsidRDefault="00977EEC" w:rsidP="00977EEC">
      <w:pPr>
        <w:pStyle w:val="B4"/>
        <w:rPr>
          <w:ins w:id="320" w:author="Liubing (Leo)" w:date="2021-02-02T11:45:00Z"/>
        </w:rPr>
      </w:pPr>
      <w:ins w:id="321" w:author="Liubing (Leo)" w:date="2021-02-02T11:45:00Z">
        <w:r w:rsidRPr="00CA3ECC">
          <w:t>4&gt;</w:t>
        </w:r>
        <w:r w:rsidRPr="00CA3ECC">
          <w:tab/>
          <w:t xml:space="preserve">if the </w:t>
        </w:r>
        <w:r w:rsidRPr="00CA3ECC">
          <w:rPr>
            <w:i/>
          </w:rPr>
          <w:t>reportType</w:t>
        </w:r>
        <w:r w:rsidRPr="00CA3ECC">
          <w:t xml:space="preserve"> is set to </w:t>
        </w:r>
        <w:r w:rsidRPr="00CA3ECC">
          <w:rPr>
            <w:i/>
          </w:rPr>
          <w:t xml:space="preserve">eventTriggered </w:t>
        </w:r>
        <w:r w:rsidRPr="00CA3ECC">
          <w:t>or</w:t>
        </w:r>
        <w:r w:rsidRPr="00CA3ECC">
          <w:rPr>
            <w:i/>
          </w:rPr>
          <w:t xml:space="preserve"> periodical</w:t>
        </w:r>
        <w:r w:rsidRPr="00CA3ECC">
          <w:t>:</w:t>
        </w:r>
      </w:ins>
    </w:p>
    <w:p w14:paraId="062CA1B0" w14:textId="77777777" w:rsidR="00977EEC" w:rsidRPr="00CA3ECC" w:rsidRDefault="00977EEC" w:rsidP="00977EEC">
      <w:pPr>
        <w:pStyle w:val="B5"/>
        <w:rPr>
          <w:ins w:id="322" w:author="Liubing (Leo)" w:date="2021-02-02T11:45:00Z"/>
        </w:rPr>
      </w:pPr>
      <w:ins w:id="323" w:author="Liubing (Leo)" w:date="2021-02-02T11:45:00Z">
        <w:r w:rsidRPr="00CA3ECC">
          <w:t>5&gt;</w:t>
        </w:r>
        <w:r w:rsidRPr="00CA3ECC">
          <w:tab/>
          <w:t xml:space="preserve">for each included cell, include the layer 3 filtered measured results in accordance with the </w:t>
        </w:r>
        <w:r w:rsidRPr="00CA3ECC">
          <w:rPr>
            <w:i/>
          </w:rPr>
          <w:t>reportConfig</w:t>
        </w:r>
        <w:r w:rsidRPr="00CA3ECC">
          <w:t xml:space="preserve"> for this </w:t>
        </w:r>
        <w:r w:rsidRPr="00CA3ECC">
          <w:rPr>
            <w:i/>
          </w:rPr>
          <w:t>measId</w:t>
        </w:r>
        <w:r w:rsidRPr="00CA3ECC">
          <w:t>, ordered as follows:</w:t>
        </w:r>
      </w:ins>
    </w:p>
    <w:p w14:paraId="7F78BDE2" w14:textId="5C72CF4F" w:rsidR="00977EEC" w:rsidRDefault="00977EEC" w:rsidP="00761D7E">
      <w:pPr>
        <w:overflowPunct w:val="0"/>
        <w:autoSpaceDE w:val="0"/>
        <w:autoSpaceDN w:val="0"/>
        <w:adjustRightInd w:val="0"/>
        <w:textAlignment w:val="baseline"/>
        <w:rPr>
          <w:ins w:id="324" w:author="Liubing (Leo)" w:date="2021-02-02T11:45:00Z"/>
          <w:lang w:eastAsia="zh-CN"/>
        </w:rPr>
      </w:pPr>
      <w:ins w:id="325" w:author="Liubing (Leo)" w:date="2021-02-02T11:45:00Z">
        <w:r>
          <w:rPr>
            <w:lang w:eastAsia="zh-CN"/>
          </w:rPr>
          <w:lastRenderedPageBreak/>
          <w:t>…</w:t>
        </w:r>
      </w:ins>
    </w:p>
    <w:p w14:paraId="4B45BEF0" w14:textId="77777777" w:rsidR="00977EEC" w:rsidRPr="00CA3ECC" w:rsidRDefault="00977EEC" w:rsidP="00977EEC">
      <w:pPr>
        <w:pStyle w:val="B6"/>
        <w:rPr>
          <w:ins w:id="326" w:author="Liubing (Leo)" w:date="2021-02-02T11:46:00Z"/>
          <w:lang w:val="en-GB"/>
        </w:rPr>
      </w:pPr>
      <w:ins w:id="327" w:author="Liubing (Leo)" w:date="2021-02-02T11:46:00Z">
        <w:r w:rsidRPr="00CA3ECC">
          <w:rPr>
            <w:lang w:val="en-GB"/>
          </w:rPr>
          <w:t>6&gt;</w:t>
        </w:r>
        <w:r w:rsidRPr="00CA3ECC">
          <w:rPr>
            <w:lang w:val="en-GB"/>
          </w:rPr>
          <w:tab/>
          <w:t xml:space="preserve">if the </w:t>
        </w:r>
        <w:r w:rsidRPr="00CA3ECC">
          <w:rPr>
            <w:i/>
            <w:lang w:val="en-GB"/>
          </w:rPr>
          <w:t>measObject</w:t>
        </w:r>
        <w:r w:rsidRPr="00CA3ECC">
          <w:rPr>
            <w:lang w:val="en-GB"/>
          </w:rPr>
          <w:t xml:space="preserve"> associated with this </w:t>
        </w:r>
        <w:r w:rsidRPr="00CA3ECC">
          <w:rPr>
            <w:i/>
            <w:lang w:val="en-GB"/>
          </w:rPr>
          <w:t>measId</w:t>
        </w:r>
        <w:r w:rsidRPr="00CA3ECC">
          <w:rPr>
            <w:lang w:val="en-GB"/>
          </w:rPr>
          <w:t xml:space="preserve"> concerns UTRA-FDD </w:t>
        </w:r>
        <w:r w:rsidRPr="00CA3ECC">
          <w:rPr>
            <w:lang w:val="en-GB" w:eastAsia="zh-CN"/>
          </w:rPr>
          <w:t xml:space="preserve">and if </w:t>
        </w:r>
        <w:r w:rsidRPr="00CA3ECC">
          <w:rPr>
            <w:i/>
            <w:noProof/>
            <w:lang w:val="en-GB"/>
          </w:rPr>
          <w:t>ReportConfigInterRA</w:t>
        </w:r>
        <w:r w:rsidRPr="00CA3ECC">
          <w:rPr>
            <w:i/>
            <w:noProof/>
            <w:lang w:val="en-GB" w:eastAsia="zh-CN"/>
          </w:rPr>
          <w:t>T</w:t>
        </w:r>
        <w:r w:rsidRPr="00CA3ECC">
          <w:rPr>
            <w:lang w:val="en-GB"/>
          </w:rPr>
          <w:t xml:space="preserve"> </w:t>
        </w:r>
        <w:r w:rsidRPr="00CA3ECC">
          <w:rPr>
            <w:lang w:val="en-GB" w:eastAsia="zh-CN"/>
          </w:rPr>
          <w:t xml:space="preserve">includes the </w:t>
        </w:r>
        <w:r w:rsidRPr="00CA3ECC">
          <w:rPr>
            <w:i/>
            <w:lang w:val="en-GB"/>
          </w:rPr>
          <w:t>reportQuantityUTRA-FDD</w:t>
        </w:r>
        <w:r w:rsidRPr="00CA3ECC">
          <w:rPr>
            <w:lang w:val="en-GB"/>
          </w:rPr>
          <w:t>:</w:t>
        </w:r>
      </w:ins>
    </w:p>
    <w:p w14:paraId="4DBAC977" w14:textId="77777777" w:rsidR="00977EEC" w:rsidRPr="00CA3ECC" w:rsidRDefault="00977EEC" w:rsidP="00977EEC">
      <w:pPr>
        <w:pStyle w:val="B7"/>
        <w:rPr>
          <w:ins w:id="328" w:author="Liubing (Leo)" w:date="2021-02-02T11:46:00Z"/>
          <w:rFonts w:cs="Arial"/>
          <w:lang w:val="en-GB" w:eastAsia="zh-CN"/>
        </w:rPr>
      </w:pPr>
      <w:ins w:id="329" w:author="Liubing (Leo)" w:date="2021-02-02T11:46:00Z">
        <w:r w:rsidRPr="00CA3ECC">
          <w:rPr>
            <w:lang w:val="en-GB"/>
          </w:rPr>
          <w:t>7&gt;</w:t>
        </w:r>
        <w:r w:rsidRPr="00CA3ECC">
          <w:rPr>
            <w:lang w:val="en-GB"/>
          </w:rPr>
          <w:tab/>
          <w:t xml:space="preserve">set the </w:t>
        </w:r>
        <w:r w:rsidRPr="00CA3ECC">
          <w:rPr>
            <w:i/>
            <w:lang w:val="en-GB"/>
          </w:rPr>
          <w:t>measResult</w:t>
        </w:r>
        <w:r w:rsidRPr="00CA3ECC">
          <w:rPr>
            <w:lang w:val="en-GB"/>
          </w:rPr>
          <w:t xml:space="preserve"> to include the quantity(ies) indicated in the </w:t>
        </w:r>
        <w:r w:rsidRPr="00CA3ECC">
          <w:rPr>
            <w:rFonts w:eastAsia="宋体"/>
            <w:i/>
            <w:iCs/>
            <w:lang w:val="en-GB"/>
          </w:rPr>
          <w:t>reportQuantity</w:t>
        </w:r>
        <w:r w:rsidRPr="00CA3ECC">
          <w:rPr>
            <w:i/>
            <w:lang w:val="en-GB"/>
          </w:rPr>
          <w:t>UTRA-FDD</w:t>
        </w:r>
        <w:r w:rsidRPr="00CA3ECC">
          <w:rPr>
            <w:rFonts w:cs="Arial"/>
            <w:lang w:val="en-GB" w:eastAsia="zh-CN"/>
          </w:rPr>
          <w:t xml:space="preserve"> within the concerned </w:t>
        </w:r>
        <w:r w:rsidRPr="00CA3ECC">
          <w:rPr>
            <w:rFonts w:eastAsia="宋体"/>
            <w:i/>
            <w:iCs/>
            <w:lang w:val="en-GB"/>
          </w:rPr>
          <w:t>reportConfigInterRAT</w:t>
        </w:r>
        <w:r w:rsidRPr="00CA3ECC">
          <w:rPr>
            <w:rFonts w:eastAsia="宋体"/>
            <w:lang w:val="en-GB"/>
          </w:rPr>
          <w:t xml:space="preserve"> </w:t>
        </w:r>
        <w:r w:rsidRPr="00CA3ECC">
          <w:rPr>
            <w:rFonts w:cs="Arial"/>
            <w:lang w:val="en-GB" w:eastAsia="zh-CN"/>
          </w:rPr>
          <w:t xml:space="preserve">in decreasing order of the sorting </w:t>
        </w:r>
        <w:r w:rsidRPr="00CA3ECC">
          <w:rPr>
            <w:lang w:val="en-GB"/>
          </w:rPr>
          <w:t>quantity, determined as specified in 5.5.5.3</w:t>
        </w:r>
        <w:r w:rsidRPr="00CA3ECC">
          <w:rPr>
            <w:rFonts w:cs="Arial"/>
            <w:lang w:val="en-GB" w:eastAsia="zh-CN"/>
          </w:rPr>
          <w:t>, i.e. the best cell is included first;</w:t>
        </w:r>
      </w:ins>
    </w:p>
    <w:p w14:paraId="3B87EA0F" w14:textId="77777777" w:rsidR="00977EEC" w:rsidRPr="00977EEC" w:rsidRDefault="00977EEC" w:rsidP="00761D7E">
      <w:pPr>
        <w:overflowPunct w:val="0"/>
        <w:autoSpaceDE w:val="0"/>
        <w:autoSpaceDN w:val="0"/>
        <w:adjustRightInd w:val="0"/>
        <w:textAlignment w:val="baseline"/>
        <w:rPr>
          <w:ins w:id="330" w:author="Liubing (Leo)" w:date="2020-10-29T12:17:00Z"/>
          <w:lang w:eastAsia="zh-CN"/>
        </w:rPr>
      </w:pPr>
    </w:p>
    <w:p w14:paraId="2946C1E7" w14:textId="209AADC7" w:rsidR="00761D7E" w:rsidRPr="00761D7E" w:rsidRDefault="00D373E8" w:rsidP="00C500DD">
      <w:pPr>
        <w:pStyle w:val="H6"/>
        <w:rPr>
          <w:ins w:id="331" w:author="Liubing (Leo)" w:date="2020-10-29T12:17:00Z"/>
          <w:lang w:eastAsia="en-GB"/>
        </w:rPr>
      </w:pPr>
      <w:ins w:id="332" w:author="Liubing (Leo)" w:date="2021-02-02T11:05:00Z">
        <w:r>
          <w:rPr>
            <w:lang w:eastAsia="en-GB"/>
          </w:rPr>
          <w:t>8.1.3.2.7</w:t>
        </w:r>
      </w:ins>
      <w:ins w:id="333" w:author="Liubing (Leo)" w:date="2020-10-29T12:17:00Z">
        <w:r w:rsidR="00761D7E" w:rsidRPr="00761D7E">
          <w:rPr>
            <w:lang w:eastAsia="en-GB"/>
          </w:rPr>
          <w:t>.3</w:t>
        </w:r>
        <w:r w:rsidR="00761D7E" w:rsidRPr="00761D7E">
          <w:rPr>
            <w:lang w:eastAsia="en-GB"/>
          </w:rPr>
          <w:tab/>
          <w:t>Test description</w:t>
        </w:r>
      </w:ins>
    </w:p>
    <w:p w14:paraId="1A897152" w14:textId="2809B74B" w:rsidR="00761D7E" w:rsidRPr="00761D7E" w:rsidRDefault="00D373E8" w:rsidP="00C500DD">
      <w:pPr>
        <w:pStyle w:val="H6"/>
        <w:rPr>
          <w:ins w:id="334" w:author="Liubing (Leo)" w:date="2020-10-29T12:17:00Z"/>
          <w:lang w:eastAsia="en-GB"/>
        </w:rPr>
      </w:pPr>
      <w:ins w:id="335" w:author="Liubing (Leo)" w:date="2021-02-02T11:05:00Z">
        <w:r>
          <w:rPr>
            <w:lang w:eastAsia="en-GB"/>
          </w:rPr>
          <w:t>8.1.3.2.7</w:t>
        </w:r>
      </w:ins>
      <w:ins w:id="336" w:author="Liubing (Leo)" w:date="2020-10-29T12:17:00Z">
        <w:r w:rsidR="00761D7E" w:rsidRPr="00761D7E">
          <w:rPr>
            <w:lang w:eastAsia="en-GB"/>
          </w:rPr>
          <w:t>.3.1</w:t>
        </w:r>
        <w:r w:rsidR="00761D7E" w:rsidRPr="00761D7E">
          <w:rPr>
            <w:lang w:eastAsia="en-GB"/>
          </w:rPr>
          <w:tab/>
          <w:t>Pre-test conditions</w:t>
        </w:r>
      </w:ins>
    </w:p>
    <w:p w14:paraId="25CD0552" w14:textId="77777777" w:rsidR="006C711E" w:rsidRDefault="006C711E" w:rsidP="006C711E">
      <w:pPr>
        <w:rPr>
          <w:ins w:id="337" w:author="Liubing (Leo)" w:date="2021-01-30T17:13:00Z"/>
          <w:lang w:eastAsia="sv-SE"/>
        </w:rPr>
      </w:pPr>
      <w:ins w:id="338" w:author="Liubing (Leo)" w:date="2021-01-30T17:13:00Z">
        <w:r>
          <w:rPr>
            <w:lang w:eastAsia="sv-SE"/>
          </w:rPr>
          <w:t>System Simulator:</w:t>
        </w:r>
      </w:ins>
    </w:p>
    <w:p w14:paraId="4551ECE9" w14:textId="24D9A466" w:rsidR="006C711E" w:rsidRDefault="006C711E" w:rsidP="006C711E">
      <w:pPr>
        <w:pStyle w:val="B1"/>
        <w:overflowPunct w:val="0"/>
        <w:autoSpaceDE w:val="0"/>
        <w:autoSpaceDN w:val="0"/>
        <w:adjustRightInd w:val="0"/>
        <w:textAlignment w:val="baseline"/>
        <w:rPr>
          <w:ins w:id="339" w:author="Liubing (Leo)" w:date="2021-02-01T19:53:00Z"/>
          <w:rFonts w:eastAsiaTheme="minorEastAsia"/>
          <w:lang w:eastAsia="en-GB"/>
        </w:rPr>
      </w:pPr>
      <w:ins w:id="340" w:author="Liubing (Leo)" w:date="2021-01-30T17:13:00Z">
        <w:r w:rsidRPr="006C711E">
          <w:rPr>
            <w:rFonts w:eastAsiaTheme="minorEastAsia"/>
            <w:lang w:eastAsia="en-GB"/>
          </w:rPr>
          <w:t>- NR Cell 1</w:t>
        </w:r>
      </w:ins>
      <w:ins w:id="341" w:author="Liubing (Leo)" w:date="2021-02-01T19:51:00Z">
        <w:r w:rsidR="004C4542">
          <w:rPr>
            <w:rFonts w:eastAsiaTheme="minorEastAsia"/>
            <w:lang w:eastAsia="en-GB"/>
          </w:rPr>
          <w:t xml:space="preserve"> is the PCell,</w:t>
        </w:r>
      </w:ins>
      <w:ins w:id="342" w:author="Liubing (Leo)" w:date="2021-02-01T19:52:00Z">
        <w:r w:rsidR="004C4542">
          <w:rPr>
            <w:rFonts w:eastAsiaTheme="minorEastAsia"/>
            <w:lang w:eastAsia="en-GB"/>
          </w:rPr>
          <w:t xml:space="preserve"> </w:t>
        </w:r>
      </w:ins>
      <w:ins w:id="343" w:author="Liubing (Leo)" w:date="2021-01-30T17:13:00Z">
        <w:r w:rsidRPr="006C711E">
          <w:rPr>
            <w:rFonts w:eastAsiaTheme="minorEastAsia"/>
            <w:lang w:eastAsia="en-GB"/>
          </w:rPr>
          <w:t xml:space="preserve"> UTRA Cell 1</w:t>
        </w:r>
      </w:ins>
      <w:ins w:id="344" w:author="Liubing (Leo)" w:date="2021-02-01T19:52:00Z">
        <w:r w:rsidR="004C4542">
          <w:rPr>
            <w:rFonts w:eastAsiaTheme="minorEastAsia"/>
            <w:lang w:eastAsia="en-GB"/>
          </w:rPr>
          <w:t xml:space="preserve"> is the inter-RAT neighbour cell of NR Cell 1.</w:t>
        </w:r>
      </w:ins>
    </w:p>
    <w:p w14:paraId="7D7FC1CD" w14:textId="58ABDA09" w:rsidR="004C4542" w:rsidRPr="006C711E" w:rsidRDefault="004C4542" w:rsidP="006C711E">
      <w:pPr>
        <w:pStyle w:val="B1"/>
        <w:overflowPunct w:val="0"/>
        <w:autoSpaceDE w:val="0"/>
        <w:autoSpaceDN w:val="0"/>
        <w:adjustRightInd w:val="0"/>
        <w:textAlignment w:val="baseline"/>
        <w:rPr>
          <w:ins w:id="345" w:author="Liubing (Leo)" w:date="2021-01-30T17:13:00Z"/>
          <w:rFonts w:eastAsiaTheme="minorEastAsia"/>
          <w:lang w:eastAsia="en-GB"/>
        </w:rPr>
      </w:pPr>
      <w:ins w:id="346" w:author="Liubing (Leo)" w:date="2021-02-01T19:53:00Z">
        <w:r>
          <w:rPr>
            <w:rFonts w:eastAsiaTheme="minorEastAsia"/>
            <w:lang w:eastAsia="en-GB"/>
          </w:rPr>
          <w:t xml:space="preserve">- </w:t>
        </w:r>
        <w:r w:rsidRPr="004C4542">
          <w:rPr>
            <w:rFonts w:eastAsiaTheme="minorEastAsia"/>
            <w:lang w:eastAsia="en-GB"/>
          </w:rPr>
          <w:t xml:space="preserve">System information combination </w:t>
        </w:r>
        <w:r w:rsidRPr="00404CC4">
          <w:rPr>
            <w:rFonts w:eastAsiaTheme="minorEastAsia"/>
            <w:highlight w:val="yellow"/>
            <w:lang w:eastAsia="en-GB"/>
          </w:rPr>
          <w:t>NR-</w:t>
        </w:r>
      </w:ins>
      <w:ins w:id="347" w:author="Liubing (Leo)" w:date="2021-02-19T11:21:00Z">
        <w:r w:rsidR="00E636C6" w:rsidRPr="00404CC4">
          <w:rPr>
            <w:rFonts w:eastAsiaTheme="minorEastAsia"/>
            <w:highlight w:val="yellow"/>
            <w:lang w:eastAsia="en-GB"/>
          </w:rPr>
          <w:t>1</w:t>
        </w:r>
      </w:ins>
      <w:ins w:id="348" w:author="Liubing (Leo)" w:date="2021-02-01T19:53:00Z">
        <w:r w:rsidRPr="004C4542">
          <w:rPr>
            <w:rFonts w:eastAsiaTheme="minorEastAsia"/>
            <w:lang w:eastAsia="en-GB"/>
          </w:rPr>
          <w:t xml:space="preserve"> as defined in TS 38.508-1 [4] clause 4.4.3.1.2.</w:t>
        </w:r>
      </w:ins>
    </w:p>
    <w:p w14:paraId="72FA837A" w14:textId="77777777" w:rsidR="006C711E" w:rsidRDefault="006C711E" w:rsidP="006C711E">
      <w:pPr>
        <w:rPr>
          <w:ins w:id="349" w:author="Liubing (Leo)" w:date="2021-01-30T17:13:00Z"/>
          <w:lang w:eastAsia="sv-SE"/>
        </w:rPr>
      </w:pPr>
      <w:ins w:id="350"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351" w:author="Liubing (Leo)" w:date="2021-01-30T17:13:00Z"/>
          <w:rFonts w:eastAsiaTheme="minorEastAsia"/>
          <w:lang w:eastAsia="en-GB"/>
        </w:rPr>
      </w:pPr>
      <w:ins w:id="352"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353" w:author="Liubing (Leo)" w:date="2021-01-30T17:13:00Z">
        <w:r>
          <w:rPr>
            <w:lang w:eastAsia="sv-SE"/>
          </w:rPr>
          <w:t>Preamble:</w:t>
        </w:r>
      </w:ins>
    </w:p>
    <w:p w14:paraId="0398E5E1" w14:textId="21636754" w:rsidR="00761D7E" w:rsidRPr="006C711E" w:rsidRDefault="006C711E" w:rsidP="006C711E">
      <w:pPr>
        <w:pStyle w:val="B1"/>
        <w:overflowPunct w:val="0"/>
        <w:autoSpaceDE w:val="0"/>
        <w:autoSpaceDN w:val="0"/>
        <w:adjustRightInd w:val="0"/>
        <w:textAlignment w:val="baseline"/>
        <w:rPr>
          <w:rFonts w:eastAsiaTheme="minorEastAsia"/>
          <w:lang w:eastAsia="en-GB"/>
        </w:rPr>
      </w:pPr>
      <w:ins w:id="354" w:author="Liubing (Leo)" w:date="2021-01-30T17:13:00Z">
        <w:r w:rsidRPr="006C711E">
          <w:rPr>
            <w:rFonts w:eastAsiaTheme="minorEastAsia"/>
            <w:lang w:eastAsia="en-GB"/>
          </w:rPr>
          <w:t xml:space="preserve">- </w:t>
        </w:r>
      </w:ins>
      <w:ins w:id="355" w:author="Liubing (Leo)" w:date="2021-02-01T19:53:00Z">
        <w:r w:rsidR="004C4542" w:rsidRPr="004C4542">
          <w:rPr>
            <w:rFonts w:eastAsiaTheme="minorEastAsia"/>
            <w:lang w:eastAsia="en-GB"/>
          </w:rPr>
          <w:t>The UE is in state 3N-A as defined in TS 38.508-1 [4], subclause 4.4A.</w:t>
        </w:r>
      </w:ins>
    </w:p>
    <w:p w14:paraId="7D599FA5" w14:textId="257B66C7" w:rsidR="00761D7E" w:rsidRDefault="00D373E8" w:rsidP="00C500DD">
      <w:pPr>
        <w:pStyle w:val="H6"/>
        <w:rPr>
          <w:ins w:id="356" w:author="Liubing (Leo)" w:date="2021-02-01T19:54:00Z"/>
          <w:snapToGrid w:val="0"/>
          <w:lang w:eastAsia="en-GB"/>
        </w:rPr>
      </w:pPr>
      <w:ins w:id="357" w:author="Liubing (Leo)" w:date="2021-02-02T11:05:00Z">
        <w:r>
          <w:rPr>
            <w:lang w:eastAsia="zh-CN"/>
          </w:rPr>
          <w:t>8.1.3.2.7</w:t>
        </w:r>
      </w:ins>
      <w:ins w:id="358" w:author="Liubing (Leo)" w:date="2020-10-29T12:17:00Z">
        <w:r w:rsidR="00761D7E" w:rsidRPr="00761D7E">
          <w:rPr>
            <w:rFonts w:eastAsia="MS Gothic"/>
            <w:lang w:eastAsia="en-GB"/>
          </w:rPr>
          <w:t>.3.2</w:t>
        </w:r>
        <w:r w:rsidR="00761D7E" w:rsidRPr="00761D7E">
          <w:rPr>
            <w:rFonts w:eastAsia="MS Gothic"/>
            <w:lang w:eastAsia="en-GB"/>
          </w:rPr>
          <w:tab/>
        </w:r>
        <w:r w:rsidR="00761D7E" w:rsidRPr="00761D7E">
          <w:rPr>
            <w:snapToGrid w:val="0"/>
            <w:lang w:eastAsia="en-GB"/>
          </w:rPr>
          <w:t>Test procedure sequence</w:t>
        </w:r>
      </w:ins>
    </w:p>
    <w:p w14:paraId="39A6D619" w14:textId="7DDECF86" w:rsidR="007F38FD" w:rsidRPr="007F38FD" w:rsidRDefault="007F38FD" w:rsidP="007F38FD">
      <w:pPr>
        <w:overflowPunct w:val="0"/>
        <w:autoSpaceDE w:val="0"/>
        <w:autoSpaceDN w:val="0"/>
        <w:adjustRightInd w:val="0"/>
        <w:textAlignment w:val="baseline"/>
        <w:rPr>
          <w:ins w:id="359" w:author="Liubing (Leo)" w:date="2021-02-02T11:08:00Z"/>
          <w:rFonts w:eastAsia="Times New Roman"/>
          <w:lang w:eastAsia="en-GB"/>
        </w:rPr>
      </w:pPr>
      <w:ins w:id="360" w:author="Liubing (Leo)" w:date="2021-02-02T11:08:00Z">
        <w:r w:rsidRPr="007F38FD">
          <w:rPr>
            <w:rFonts w:eastAsia="Times New Roman"/>
            <w:lang w:eastAsia="en-GB"/>
          </w:rPr>
          <w:t>Table 8.1.3.2.</w:t>
        </w:r>
      </w:ins>
      <w:ins w:id="361" w:author="Liubing (Leo)" w:date="2021-02-02T11:09:00Z">
        <w:r>
          <w:rPr>
            <w:rFonts w:eastAsia="Times New Roman"/>
            <w:lang w:eastAsia="en-GB"/>
          </w:rPr>
          <w:t>7</w:t>
        </w:r>
      </w:ins>
      <w:ins w:id="362" w:author="Liubing (Leo)" w:date="2021-02-02T11:08:00Z">
        <w:r w:rsidRPr="007F38FD">
          <w:rPr>
            <w:rFonts w:eastAsia="Times New Roman"/>
            <w:lang w:eastAsia="en-GB"/>
          </w:rPr>
          <w:t>.3.2-1 and 8.1.3.2.</w:t>
        </w:r>
      </w:ins>
      <w:ins w:id="363" w:author="Liubing (Leo)" w:date="2021-02-02T11:09:00Z">
        <w:r>
          <w:rPr>
            <w:rFonts w:eastAsia="Times New Roman"/>
            <w:lang w:eastAsia="en-GB"/>
          </w:rPr>
          <w:t>7</w:t>
        </w:r>
      </w:ins>
      <w:ins w:id="364" w:author="Liubing (Leo)" w:date="2021-02-02T11:08:00Z">
        <w:r w:rsidRPr="007F38FD">
          <w:rPr>
            <w:rFonts w:eastAsia="Times New Roman"/>
            <w:lang w:eastAsia="en-GB"/>
          </w:rPr>
          <w:t>.3.2-2 illustrates the downlink power levels to be applied for NR Cell 1, and UTRA Cell 1 at various time instants of the test execution. Row marked "T0" denotes the conditions after the preamble, while the configuration marked "T1" is applied at the point indicated in the Main behaviour description in Table 8.1.3.2.</w:t>
        </w:r>
      </w:ins>
      <w:ins w:id="365" w:author="Liubing (Leo)" w:date="2021-02-02T11:09:00Z">
        <w:r>
          <w:rPr>
            <w:rFonts w:eastAsia="Times New Roman"/>
            <w:lang w:eastAsia="en-GB"/>
          </w:rPr>
          <w:t>7</w:t>
        </w:r>
      </w:ins>
      <w:ins w:id="366" w:author="Liubing (Leo)" w:date="2021-02-02T11:08:00Z">
        <w:r w:rsidRPr="007F38FD">
          <w:rPr>
            <w:rFonts w:eastAsia="Times New Roman"/>
            <w:lang w:eastAsia="en-GB"/>
          </w:rPr>
          <w:t>.3.2-3.</w:t>
        </w:r>
      </w:ins>
    </w:p>
    <w:p w14:paraId="6339E871" w14:textId="6BD3DBDE" w:rsidR="004C4542" w:rsidRDefault="004C4542" w:rsidP="004C4542">
      <w:pPr>
        <w:keepNext/>
        <w:keepLines/>
        <w:overflowPunct w:val="0"/>
        <w:autoSpaceDE w:val="0"/>
        <w:autoSpaceDN w:val="0"/>
        <w:adjustRightInd w:val="0"/>
        <w:spacing w:before="120"/>
        <w:jc w:val="both"/>
        <w:textAlignment w:val="baseline"/>
        <w:rPr>
          <w:ins w:id="367" w:author="Liubing (Leo)" w:date="2021-02-01T20:18:00Z"/>
          <w:rFonts w:ascii="Arial" w:hAnsi="Arial"/>
          <w:snapToGrid w:val="0"/>
          <w:lang w:eastAsia="en-GB"/>
        </w:rPr>
      </w:pPr>
    </w:p>
    <w:p w14:paraId="6DC3F224" w14:textId="1859CFBB" w:rsidR="0026695D" w:rsidRPr="00E42351" w:rsidRDefault="0026695D" w:rsidP="0026695D">
      <w:pPr>
        <w:pStyle w:val="TH"/>
        <w:rPr>
          <w:ins w:id="368" w:author="Liubing (Leo)" w:date="2021-02-01T20:18:00Z"/>
          <w:lang w:eastAsia="zh-CN"/>
        </w:rPr>
      </w:pPr>
      <w:ins w:id="369" w:author="Liubing (Leo)" w:date="2021-02-01T20:18:00Z">
        <w:r w:rsidRPr="00E42351">
          <w:t xml:space="preserve">Table </w:t>
        </w:r>
      </w:ins>
      <w:ins w:id="370" w:author="Liubing (Leo)" w:date="2021-02-02T11:05:00Z">
        <w:r w:rsidR="00D373E8">
          <w:t>8.1.3.2.7</w:t>
        </w:r>
      </w:ins>
      <w:ins w:id="371" w:author="Liubing (Leo)" w:date="2021-02-01T20:18:00Z">
        <w:r w:rsidRPr="00E42351">
          <w:t>.3.2-1: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7F38FD" w:rsidRPr="007F38FD" w14:paraId="336D26FD" w14:textId="77777777" w:rsidTr="00605400">
        <w:trPr>
          <w:trHeight w:val="432"/>
          <w:jc w:val="center"/>
          <w:ins w:id="372" w:author="Liubing (Leo)" w:date="2021-02-02T11:09:00Z"/>
        </w:trPr>
        <w:tc>
          <w:tcPr>
            <w:tcW w:w="534" w:type="dxa"/>
            <w:tcBorders>
              <w:top w:val="single" w:sz="4" w:space="0" w:color="auto"/>
              <w:left w:val="single" w:sz="4" w:space="0" w:color="auto"/>
              <w:bottom w:val="nil"/>
              <w:right w:val="single" w:sz="4" w:space="0" w:color="auto"/>
            </w:tcBorders>
          </w:tcPr>
          <w:p w14:paraId="50611361" w14:textId="77777777" w:rsidR="007F38FD" w:rsidRPr="007F38FD" w:rsidRDefault="007F38FD" w:rsidP="007F38FD">
            <w:pPr>
              <w:keepNext/>
              <w:keepLines/>
              <w:overflowPunct w:val="0"/>
              <w:autoSpaceDE w:val="0"/>
              <w:autoSpaceDN w:val="0"/>
              <w:adjustRightInd w:val="0"/>
              <w:spacing w:after="0"/>
              <w:jc w:val="center"/>
              <w:textAlignment w:val="baseline"/>
              <w:rPr>
                <w:ins w:id="373" w:author="Liubing (Leo)" w:date="2021-02-02T11:09:00Z"/>
                <w:rFonts w:ascii="Arial" w:eastAsia="Times New Roman"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7315338" w14:textId="77777777" w:rsidR="007F38FD" w:rsidRPr="007F38FD" w:rsidRDefault="007F38FD" w:rsidP="007F38FD">
            <w:pPr>
              <w:keepNext/>
              <w:keepLines/>
              <w:overflowPunct w:val="0"/>
              <w:autoSpaceDE w:val="0"/>
              <w:autoSpaceDN w:val="0"/>
              <w:adjustRightInd w:val="0"/>
              <w:spacing w:after="0"/>
              <w:jc w:val="center"/>
              <w:textAlignment w:val="baseline"/>
              <w:rPr>
                <w:ins w:id="374" w:author="Liubing (Leo)" w:date="2021-02-02T11:09:00Z"/>
                <w:rFonts w:ascii="Arial" w:eastAsia="Times New Roman" w:hAnsi="Arial"/>
                <w:b/>
                <w:sz w:val="18"/>
                <w:lang w:eastAsia="en-GB"/>
              </w:rPr>
            </w:pPr>
            <w:ins w:id="375" w:author="Liubing (Leo)" w:date="2021-02-02T11:09:00Z">
              <w:r w:rsidRPr="007F38FD">
                <w:rPr>
                  <w:rFonts w:ascii="Arial" w:eastAsia="Times New Roman" w:hAnsi="Arial"/>
                  <w:b/>
                  <w:sz w:val="18"/>
                  <w:lang w:eastAsia="en-GB"/>
                </w:rPr>
                <w:t>Parameter</w:t>
              </w:r>
            </w:ins>
          </w:p>
        </w:tc>
        <w:tc>
          <w:tcPr>
            <w:tcW w:w="1020" w:type="dxa"/>
            <w:tcBorders>
              <w:top w:val="single" w:sz="4" w:space="0" w:color="auto"/>
              <w:left w:val="single" w:sz="4" w:space="0" w:color="auto"/>
              <w:bottom w:val="single" w:sz="4" w:space="0" w:color="auto"/>
              <w:right w:val="single" w:sz="4" w:space="0" w:color="auto"/>
            </w:tcBorders>
            <w:hideMark/>
          </w:tcPr>
          <w:p w14:paraId="7A526328" w14:textId="77777777" w:rsidR="007F38FD" w:rsidRPr="007F38FD" w:rsidRDefault="007F38FD" w:rsidP="007F38FD">
            <w:pPr>
              <w:keepNext/>
              <w:keepLines/>
              <w:overflowPunct w:val="0"/>
              <w:autoSpaceDE w:val="0"/>
              <w:autoSpaceDN w:val="0"/>
              <w:adjustRightInd w:val="0"/>
              <w:spacing w:after="0"/>
              <w:jc w:val="center"/>
              <w:textAlignment w:val="baseline"/>
              <w:rPr>
                <w:ins w:id="376" w:author="Liubing (Leo)" w:date="2021-02-02T11:09:00Z"/>
                <w:rFonts w:ascii="Arial" w:eastAsia="Times New Roman" w:hAnsi="Arial"/>
                <w:b/>
                <w:sz w:val="18"/>
                <w:lang w:eastAsia="en-GB"/>
              </w:rPr>
            </w:pPr>
            <w:ins w:id="377" w:author="Liubing (Leo)" w:date="2021-02-02T11:09:00Z">
              <w:r w:rsidRPr="007F38FD">
                <w:rPr>
                  <w:rFonts w:ascii="Arial" w:eastAsia="Times New Roman" w:hAnsi="Arial"/>
                  <w:b/>
                  <w:sz w:val="18"/>
                  <w:lang w:eastAsia="en-GB"/>
                </w:rPr>
                <w:t>Unit</w:t>
              </w:r>
            </w:ins>
          </w:p>
        </w:tc>
        <w:tc>
          <w:tcPr>
            <w:tcW w:w="851" w:type="dxa"/>
            <w:tcBorders>
              <w:top w:val="single" w:sz="4" w:space="0" w:color="auto"/>
              <w:left w:val="single" w:sz="4" w:space="0" w:color="auto"/>
              <w:bottom w:val="single" w:sz="4" w:space="0" w:color="auto"/>
              <w:right w:val="single" w:sz="4" w:space="0" w:color="auto"/>
            </w:tcBorders>
            <w:hideMark/>
          </w:tcPr>
          <w:p w14:paraId="45B2F13D" w14:textId="77777777" w:rsidR="007F38FD" w:rsidRPr="007F38FD" w:rsidRDefault="007F38FD" w:rsidP="007F38FD">
            <w:pPr>
              <w:keepNext/>
              <w:keepLines/>
              <w:overflowPunct w:val="0"/>
              <w:autoSpaceDE w:val="0"/>
              <w:autoSpaceDN w:val="0"/>
              <w:adjustRightInd w:val="0"/>
              <w:spacing w:after="0"/>
              <w:jc w:val="center"/>
              <w:textAlignment w:val="baseline"/>
              <w:rPr>
                <w:ins w:id="378" w:author="Liubing (Leo)" w:date="2021-02-02T11:09:00Z"/>
                <w:rFonts w:ascii="Arial" w:eastAsia="Times New Roman" w:hAnsi="Arial"/>
                <w:b/>
                <w:sz w:val="18"/>
                <w:lang w:eastAsia="en-GB"/>
              </w:rPr>
            </w:pPr>
            <w:ins w:id="379" w:author="Liubing (Leo)" w:date="2021-02-02T11:09:00Z">
              <w:r w:rsidRPr="007F38FD">
                <w:rPr>
                  <w:rFonts w:ascii="Arial" w:eastAsia="Times New Roman" w:hAnsi="Arial"/>
                  <w:b/>
                  <w:sz w:val="18"/>
                  <w:lang w:eastAsia="en-GB"/>
                </w:rPr>
                <w:t>NR Cell 1</w:t>
              </w:r>
            </w:ins>
          </w:p>
        </w:tc>
        <w:tc>
          <w:tcPr>
            <w:tcW w:w="967" w:type="dxa"/>
            <w:tcBorders>
              <w:top w:val="single" w:sz="4" w:space="0" w:color="auto"/>
              <w:left w:val="single" w:sz="4" w:space="0" w:color="auto"/>
              <w:bottom w:val="single" w:sz="4" w:space="0" w:color="auto"/>
              <w:right w:val="single" w:sz="4" w:space="0" w:color="auto"/>
            </w:tcBorders>
            <w:hideMark/>
          </w:tcPr>
          <w:p w14:paraId="7CDD86CD" w14:textId="17FAFF4B" w:rsidR="007F38FD" w:rsidRPr="007F38FD" w:rsidRDefault="007F38FD" w:rsidP="007F38FD">
            <w:pPr>
              <w:keepNext/>
              <w:keepLines/>
              <w:overflowPunct w:val="0"/>
              <w:autoSpaceDE w:val="0"/>
              <w:autoSpaceDN w:val="0"/>
              <w:adjustRightInd w:val="0"/>
              <w:spacing w:after="0"/>
              <w:jc w:val="center"/>
              <w:textAlignment w:val="baseline"/>
              <w:rPr>
                <w:ins w:id="380" w:author="Liubing (Leo)" w:date="2021-02-02T11:09:00Z"/>
                <w:rFonts w:ascii="Arial" w:eastAsia="Times New Roman" w:hAnsi="Arial"/>
                <w:b/>
                <w:sz w:val="18"/>
                <w:lang w:eastAsia="en-GB"/>
              </w:rPr>
            </w:pPr>
            <w:ins w:id="381" w:author="Liubing (Leo)" w:date="2021-02-02T11:09:00Z">
              <w:r w:rsidRPr="007F38FD">
                <w:rPr>
                  <w:rFonts w:ascii="Arial" w:eastAsia="Times New Roman" w:hAnsi="Arial"/>
                  <w:b/>
                  <w:sz w:val="18"/>
                  <w:lang w:eastAsia="en-GB"/>
                </w:rPr>
                <w:t>UTRA</w:t>
              </w:r>
            </w:ins>
          </w:p>
          <w:p w14:paraId="598957EA" w14:textId="77777777" w:rsidR="007F38FD" w:rsidRPr="007F38FD" w:rsidRDefault="007F38FD" w:rsidP="007F38FD">
            <w:pPr>
              <w:keepNext/>
              <w:keepLines/>
              <w:overflowPunct w:val="0"/>
              <w:autoSpaceDE w:val="0"/>
              <w:autoSpaceDN w:val="0"/>
              <w:adjustRightInd w:val="0"/>
              <w:spacing w:after="0"/>
              <w:jc w:val="center"/>
              <w:textAlignment w:val="baseline"/>
              <w:rPr>
                <w:ins w:id="382" w:author="Liubing (Leo)" w:date="2021-02-02T11:09:00Z"/>
                <w:rFonts w:ascii="Arial" w:eastAsia="Times New Roman" w:hAnsi="Arial"/>
                <w:b/>
                <w:sz w:val="18"/>
                <w:lang w:eastAsia="en-GB"/>
              </w:rPr>
            </w:pPr>
            <w:ins w:id="383" w:author="Liubing (Leo)" w:date="2021-02-02T11:09:00Z">
              <w:r w:rsidRPr="007F38FD">
                <w:rPr>
                  <w:rFonts w:ascii="Arial" w:eastAsia="Times New Roman" w:hAnsi="Arial"/>
                  <w:b/>
                  <w:sz w:val="18"/>
                  <w:lang w:eastAsia="en-GB"/>
                </w:rPr>
                <w:t>Cell 1</w:t>
              </w:r>
            </w:ins>
          </w:p>
        </w:tc>
        <w:tc>
          <w:tcPr>
            <w:tcW w:w="3122" w:type="dxa"/>
            <w:tcBorders>
              <w:top w:val="single" w:sz="4" w:space="0" w:color="auto"/>
              <w:left w:val="single" w:sz="4" w:space="0" w:color="auto"/>
              <w:bottom w:val="nil"/>
              <w:right w:val="single" w:sz="4" w:space="0" w:color="auto"/>
            </w:tcBorders>
            <w:hideMark/>
          </w:tcPr>
          <w:p w14:paraId="04FE8627" w14:textId="77777777" w:rsidR="007F38FD" w:rsidRPr="007F38FD" w:rsidRDefault="007F38FD" w:rsidP="007F38FD">
            <w:pPr>
              <w:keepNext/>
              <w:keepLines/>
              <w:overflowPunct w:val="0"/>
              <w:autoSpaceDE w:val="0"/>
              <w:autoSpaceDN w:val="0"/>
              <w:adjustRightInd w:val="0"/>
              <w:spacing w:after="0"/>
              <w:jc w:val="center"/>
              <w:textAlignment w:val="baseline"/>
              <w:rPr>
                <w:ins w:id="384" w:author="Liubing (Leo)" w:date="2021-02-02T11:09:00Z"/>
                <w:rFonts w:ascii="Arial" w:eastAsia="Times New Roman" w:hAnsi="Arial"/>
                <w:b/>
                <w:sz w:val="18"/>
                <w:lang w:eastAsia="en-GB"/>
              </w:rPr>
            </w:pPr>
            <w:ins w:id="385" w:author="Liubing (Leo)" w:date="2021-02-02T11:09:00Z">
              <w:r w:rsidRPr="007F38FD">
                <w:rPr>
                  <w:rFonts w:ascii="Arial" w:eastAsia="Times New Roman" w:hAnsi="Arial"/>
                  <w:b/>
                  <w:sz w:val="18"/>
                  <w:lang w:eastAsia="en-GB"/>
                </w:rPr>
                <w:t>Remark</w:t>
              </w:r>
            </w:ins>
          </w:p>
        </w:tc>
      </w:tr>
      <w:tr w:rsidR="00CC68F0" w:rsidRPr="007F38FD" w14:paraId="3528BF33" w14:textId="77777777" w:rsidTr="00605400">
        <w:trPr>
          <w:trHeight w:val="694"/>
          <w:jc w:val="center"/>
          <w:ins w:id="386" w:author="Liubing (Leo)" w:date="2021-02-02T11:09: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D7D80D0" w14:textId="77777777" w:rsidR="00CC68F0" w:rsidRPr="007F38FD" w:rsidRDefault="00CC68F0" w:rsidP="00CC68F0">
            <w:pPr>
              <w:keepNext/>
              <w:keepLines/>
              <w:overflowPunct w:val="0"/>
              <w:autoSpaceDE w:val="0"/>
              <w:autoSpaceDN w:val="0"/>
              <w:adjustRightInd w:val="0"/>
              <w:spacing w:after="0"/>
              <w:jc w:val="center"/>
              <w:textAlignment w:val="baseline"/>
              <w:rPr>
                <w:ins w:id="387" w:author="Liubing (Leo)" w:date="2021-02-02T11:09:00Z"/>
                <w:rFonts w:ascii="Arial" w:eastAsia="Times New Roman" w:hAnsi="Arial"/>
                <w:sz w:val="18"/>
                <w:lang w:eastAsia="en-GB"/>
              </w:rPr>
            </w:pPr>
            <w:ins w:id="388" w:author="Liubing (Leo)" w:date="2021-02-02T11:09:00Z">
              <w:r w:rsidRPr="007F38FD">
                <w:rPr>
                  <w:rFonts w:ascii="Arial" w:eastAsia="Times New Roman" w:hAnsi="Arial"/>
                  <w:sz w:val="18"/>
                  <w:lang w:eastAsia="en-GB"/>
                </w:rPr>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953D316" w14:textId="77777777" w:rsidR="00CC68F0" w:rsidRPr="00605400" w:rsidRDefault="00CC68F0" w:rsidP="00CC68F0">
            <w:pPr>
              <w:pStyle w:val="TAL"/>
              <w:rPr>
                <w:ins w:id="389" w:author="Liubing (Leo)" w:date="2021-02-07T17:00:00Z"/>
                <w:rFonts w:cs="Arial"/>
                <w:szCs w:val="18"/>
              </w:rPr>
            </w:pPr>
            <w:ins w:id="390" w:author="Liubing (Leo)" w:date="2021-02-07T17:00:00Z">
              <w:r w:rsidRPr="00605400">
                <w:rPr>
                  <w:rFonts w:cs="Arial"/>
                  <w:szCs w:val="18"/>
                </w:rPr>
                <w:t>SS/PBCH</w:t>
              </w:r>
            </w:ins>
          </w:p>
          <w:p w14:paraId="361D4156" w14:textId="2FD5CC3C" w:rsidR="00CC68F0" w:rsidRPr="00605400" w:rsidRDefault="00CC68F0" w:rsidP="00605400">
            <w:pPr>
              <w:keepNext/>
              <w:keepLines/>
              <w:overflowPunct w:val="0"/>
              <w:autoSpaceDE w:val="0"/>
              <w:autoSpaceDN w:val="0"/>
              <w:adjustRightInd w:val="0"/>
              <w:spacing w:after="0"/>
              <w:textAlignment w:val="baseline"/>
              <w:rPr>
                <w:ins w:id="391" w:author="Liubing (Leo)" w:date="2021-02-02T11:09:00Z"/>
                <w:rFonts w:ascii="Arial" w:eastAsia="Times New Roman" w:hAnsi="Arial" w:cs="Arial"/>
                <w:sz w:val="18"/>
                <w:szCs w:val="18"/>
                <w:lang w:eastAsia="en-GB"/>
              </w:rPr>
            </w:pPr>
            <w:ins w:id="392" w:author="Liubing (Leo)" w:date="2021-02-07T17:00:00Z">
              <w:r w:rsidRPr="00605400">
                <w:rPr>
                  <w:rFonts w:ascii="Arial" w:hAnsi="Arial" w:cs="Arial"/>
                  <w:sz w:val="18"/>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028D2224" w14:textId="77777777" w:rsidR="00CC68F0" w:rsidRPr="00605400" w:rsidRDefault="00CC68F0" w:rsidP="00CC68F0">
            <w:pPr>
              <w:pStyle w:val="TAC"/>
              <w:rPr>
                <w:ins w:id="393" w:author="Liubing (Leo)" w:date="2021-02-07T17:00:00Z"/>
                <w:rFonts w:cs="Arial"/>
                <w:szCs w:val="18"/>
              </w:rPr>
            </w:pPr>
            <w:ins w:id="394" w:author="Liubing (Leo)" w:date="2021-02-07T17:00:00Z">
              <w:r w:rsidRPr="00605400">
                <w:rPr>
                  <w:rFonts w:cs="Arial"/>
                  <w:szCs w:val="18"/>
                </w:rPr>
                <w:t>dBm/</w:t>
              </w:r>
            </w:ins>
          </w:p>
          <w:p w14:paraId="577E6B0E" w14:textId="7B6380A3" w:rsidR="00CC68F0" w:rsidRPr="00605400" w:rsidRDefault="00CC68F0" w:rsidP="00CC68F0">
            <w:pPr>
              <w:keepNext/>
              <w:keepLines/>
              <w:overflowPunct w:val="0"/>
              <w:autoSpaceDE w:val="0"/>
              <w:autoSpaceDN w:val="0"/>
              <w:adjustRightInd w:val="0"/>
              <w:spacing w:after="0"/>
              <w:jc w:val="center"/>
              <w:textAlignment w:val="baseline"/>
              <w:rPr>
                <w:ins w:id="395" w:author="Liubing (Leo)" w:date="2021-02-02T11:09:00Z"/>
                <w:rFonts w:ascii="Arial" w:eastAsia="Times New Roman" w:hAnsi="Arial" w:cs="Arial"/>
                <w:sz w:val="18"/>
                <w:szCs w:val="18"/>
                <w:lang w:eastAsia="en-GB"/>
              </w:rPr>
            </w:pPr>
            <w:ins w:id="396" w:author="Liubing (Leo)" w:date="2021-02-07T17:00:00Z">
              <w:r w:rsidRPr="00605400">
                <w:rPr>
                  <w:rFonts w:ascii="Arial" w:hAnsi="Arial" w:cs="Arial"/>
                  <w:sz w:val="18"/>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DDD2E7" w14:textId="77777777" w:rsidR="00CC68F0" w:rsidRPr="007F38FD" w:rsidRDefault="00CC68F0" w:rsidP="00CC68F0">
            <w:pPr>
              <w:keepNext/>
              <w:keepLines/>
              <w:overflowPunct w:val="0"/>
              <w:autoSpaceDE w:val="0"/>
              <w:autoSpaceDN w:val="0"/>
              <w:adjustRightInd w:val="0"/>
              <w:spacing w:after="0"/>
              <w:jc w:val="center"/>
              <w:textAlignment w:val="baseline"/>
              <w:rPr>
                <w:ins w:id="397" w:author="Liubing (Leo)" w:date="2021-02-02T11:09:00Z"/>
                <w:rFonts w:ascii="Arial" w:eastAsia="Times New Roman" w:hAnsi="Arial"/>
                <w:sz w:val="18"/>
                <w:lang w:eastAsia="en-GB"/>
              </w:rPr>
            </w:pPr>
            <w:ins w:id="398" w:author="Liubing (Leo)" w:date="2021-02-02T11:09:00Z">
              <w:r w:rsidRPr="007F38FD">
                <w:rPr>
                  <w:rFonts w:ascii="Arial" w:eastAsia="Times New Roman" w:hAnsi="Arial"/>
                  <w:sz w:val="18"/>
                  <w:lang w:eastAsia="en-GB"/>
                </w:rPr>
                <w:t>-78</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03F0A118" w14:textId="77777777" w:rsidR="00CC68F0" w:rsidRPr="007F38FD" w:rsidRDefault="00CC68F0" w:rsidP="00CC68F0">
            <w:pPr>
              <w:keepNext/>
              <w:keepLines/>
              <w:overflowPunct w:val="0"/>
              <w:autoSpaceDE w:val="0"/>
              <w:autoSpaceDN w:val="0"/>
              <w:adjustRightInd w:val="0"/>
              <w:spacing w:after="0"/>
              <w:jc w:val="center"/>
              <w:textAlignment w:val="baseline"/>
              <w:rPr>
                <w:ins w:id="399" w:author="Liubing (Leo)" w:date="2021-02-02T11:09:00Z"/>
                <w:rFonts w:ascii="Arial" w:eastAsia="Times New Roman" w:hAnsi="Arial"/>
                <w:sz w:val="18"/>
                <w:lang w:eastAsia="en-GB"/>
              </w:rPr>
            </w:pPr>
            <w:ins w:id="400" w:author="Liubing (Leo)" w:date="2021-02-02T11:09:00Z">
              <w:r w:rsidRPr="007F38FD">
                <w:rPr>
                  <w:rFonts w:ascii="Arial" w:eastAsia="Times New Roman" w:hAnsi="Arial"/>
                  <w:sz w:val="18"/>
                  <w:lang w:eastAsia="en-GB"/>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160B989" w14:textId="77777777" w:rsidR="00CC68F0" w:rsidRPr="007F38FD" w:rsidRDefault="00CC68F0" w:rsidP="00CC68F0">
            <w:pPr>
              <w:keepNext/>
              <w:keepLines/>
              <w:overflowPunct w:val="0"/>
              <w:autoSpaceDE w:val="0"/>
              <w:autoSpaceDN w:val="0"/>
              <w:adjustRightInd w:val="0"/>
              <w:spacing w:after="0"/>
              <w:jc w:val="center"/>
              <w:textAlignment w:val="baseline"/>
              <w:rPr>
                <w:ins w:id="401" w:author="Liubing (Leo)" w:date="2021-02-02T11:09:00Z"/>
                <w:rFonts w:ascii="Arial" w:eastAsia="Times New Roman" w:hAnsi="Arial"/>
                <w:sz w:val="18"/>
                <w:lang w:eastAsia="en-GB"/>
              </w:rPr>
            </w:pPr>
            <w:ins w:id="402" w:author="Liubing (Leo)" w:date="2021-02-02T11:09:00Z">
              <w:r w:rsidRPr="007F38FD">
                <w:rPr>
                  <w:rFonts w:ascii="Arial" w:eastAsia="Times New Roman" w:hAnsi="Arial"/>
                  <w:sz w:val="18"/>
                  <w:lang w:eastAsia="en-GB"/>
                </w:rPr>
                <w:t>Power levels are such that entry condition 1 for event B2 is not satisfied and entry condition 2 is satisfied:</w:t>
              </w:r>
            </w:ins>
          </w:p>
          <w:p w14:paraId="36BA8FDE" w14:textId="77777777" w:rsidR="00CC68F0" w:rsidRPr="007F38FD" w:rsidRDefault="00CC68F0" w:rsidP="00CC68F0">
            <w:pPr>
              <w:keepNext/>
              <w:keepLines/>
              <w:overflowPunct w:val="0"/>
              <w:autoSpaceDE w:val="0"/>
              <w:autoSpaceDN w:val="0"/>
              <w:adjustRightInd w:val="0"/>
              <w:spacing w:after="0"/>
              <w:jc w:val="center"/>
              <w:textAlignment w:val="baseline"/>
              <w:rPr>
                <w:ins w:id="403" w:author="Liubing (Leo)" w:date="2021-02-02T11:09:00Z"/>
                <w:rFonts w:ascii="Arial" w:eastAsia="Times New Roman" w:hAnsi="Arial"/>
                <w:sz w:val="18"/>
                <w:lang w:eastAsia="en-GB"/>
              </w:rPr>
            </w:pPr>
            <w:ins w:id="404" w:author="Liubing (Leo)" w:date="2021-02-02T11:09:00Z">
              <w:r w:rsidRPr="007F38FD">
                <w:rPr>
                  <w:rFonts w:ascii="Arial" w:eastAsia="Times New Roman" w:hAnsi="Arial"/>
                  <w:sz w:val="18"/>
                  <w:lang w:eastAsia="en-GB"/>
                </w:rPr>
                <w:t>Mp + Hys &gt; Thresh1 and</w:t>
              </w:r>
            </w:ins>
          </w:p>
          <w:p w14:paraId="2E2DFBFC" w14:textId="77777777" w:rsidR="00CC68F0" w:rsidRPr="007F38FD" w:rsidRDefault="00CC68F0" w:rsidP="00CC68F0">
            <w:pPr>
              <w:keepNext/>
              <w:keepLines/>
              <w:overflowPunct w:val="0"/>
              <w:autoSpaceDE w:val="0"/>
              <w:autoSpaceDN w:val="0"/>
              <w:adjustRightInd w:val="0"/>
              <w:spacing w:after="0"/>
              <w:jc w:val="center"/>
              <w:textAlignment w:val="baseline"/>
              <w:rPr>
                <w:ins w:id="405" w:author="Liubing (Leo)" w:date="2021-02-02T11:09:00Z"/>
                <w:rFonts w:ascii="Arial" w:eastAsia="Times New Roman" w:hAnsi="Arial"/>
                <w:sz w:val="18"/>
                <w:lang w:eastAsia="en-GB"/>
              </w:rPr>
            </w:pPr>
            <w:ins w:id="406" w:author="Liubing (Leo)" w:date="2021-02-02T11:09:00Z">
              <w:r w:rsidRPr="007F38FD">
                <w:rPr>
                  <w:rFonts w:ascii="Arial" w:eastAsia="Times New Roman" w:hAnsi="Arial"/>
                  <w:sz w:val="18"/>
                  <w:lang w:eastAsia="en-GB"/>
                </w:rPr>
                <w:t xml:space="preserve"> Mn + Ofn + Ocn - Hys &gt; Thresh2</w:t>
              </w:r>
            </w:ins>
          </w:p>
        </w:tc>
      </w:tr>
      <w:tr w:rsidR="00CC68F0" w:rsidRPr="007F38FD" w14:paraId="45B5736E" w14:textId="77777777" w:rsidTr="00605400">
        <w:trPr>
          <w:trHeight w:val="417"/>
          <w:jc w:val="center"/>
          <w:ins w:id="407" w:author="Liubing (Leo)" w:date="2021-02-02T11:09: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73BDA65" w14:textId="77777777" w:rsidR="00CC68F0" w:rsidRPr="007F38FD" w:rsidRDefault="00CC68F0" w:rsidP="00CC68F0">
            <w:pPr>
              <w:spacing w:after="0"/>
              <w:textAlignment w:val="baseline"/>
              <w:rPr>
                <w:ins w:id="408" w:author="Liubing (Leo)" w:date="2021-02-02T11:09:00Z"/>
                <w:rFonts w:ascii="Arial" w:eastAsia="Times New Roman"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3650D9" w14:textId="5C242EE3" w:rsidR="00CC68F0" w:rsidRPr="00605400" w:rsidRDefault="00CC68F0" w:rsidP="00CC68F0">
            <w:pPr>
              <w:keepNext/>
              <w:keepLines/>
              <w:overflowPunct w:val="0"/>
              <w:autoSpaceDE w:val="0"/>
              <w:autoSpaceDN w:val="0"/>
              <w:adjustRightInd w:val="0"/>
              <w:spacing w:after="0"/>
              <w:jc w:val="center"/>
              <w:textAlignment w:val="baseline"/>
              <w:rPr>
                <w:ins w:id="409" w:author="Liubing (Leo)" w:date="2021-02-02T11:09:00Z"/>
                <w:rFonts w:ascii="Arial" w:eastAsia="Times New Roman" w:hAnsi="Arial" w:cs="Arial"/>
                <w:sz w:val="18"/>
                <w:szCs w:val="18"/>
                <w:lang w:eastAsia="en-GB"/>
              </w:rPr>
            </w:pPr>
            <w:ins w:id="410" w:author="Liubing (Leo)" w:date="2021-02-07T17:00:00Z">
              <w:r w:rsidRPr="00605400">
                <w:rPr>
                  <w:rFonts w:ascii="Arial" w:hAnsi="Arial" w:cs="Arial"/>
                  <w:sz w:val="18"/>
                  <w:szCs w:val="18"/>
                </w:rPr>
                <w:t>Cell-specific CPICH_Ec</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14C86DED" w14:textId="53318652" w:rsidR="00CC68F0" w:rsidRPr="00605400" w:rsidRDefault="00CC68F0" w:rsidP="00CC68F0">
            <w:pPr>
              <w:keepNext/>
              <w:keepLines/>
              <w:overflowPunct w:val="0"/>
              <w:autoSpaceDE w:val="0"/>
              <w:autoSpaceDN w:val="0"/>
              <w:adjustRightInd w:val="0"/>
              <w:spacing w:after="0"/>
              <w:jc w:val="center"/>
              <w:textAlignment w:val="baseline"/>
              <w:rPr>
                <w:ins w:id="411" w:author="Liubing (Leo)" w:date="2021-02-02T11:09:00Z"/>
                <w:rFonts w:ascii="Arial" w:eastAsia="Times New Roman" w:hAnsi="Arial" w:cs="Arial"/>
                <w:sz w:val="18"/>
                <w:szCs w:val="18"/>
                <w:lang w:eastAsia="en-GB"/>
              </w:rPr>
            </w:pPr>
            <w:ins w:id="412" w:author="Liubing (Leo)" w:date="2021-02-07T17:00:00Z">
              <w:r w:rsidRPr="00605400">
                <w:rPr>
                  <w:rFonts w:ascii="Arial" w:hAnsi="Arial" w:cs="Arial"/>
                  <w:sz w:val="18"/>
                  <w:szCs w:val="18"/>
                </w:rPr>
                <w:t>dBm/3.84 MkHz</w:t>
              </w:r>
            </w:ins>
          </w:p>
        </w:tc>
        <w:tc>
          <w:tcPr>
            <w:tcW w:w="851" w:type="dxa"/>
            <w:tcBorders>
              <w:top w:val="single" w:sz="4" w:space="0" w:color="auto"/>
              <w:left w:val="single" w:sz="4" w:space="0" w:color="auto"/>
              <w:bottom w:val="single" w:sz="4" w:space="0" w:color="auto"/>
              <w:right w:val="single" w:sz="4" w:space="0" w:color="auto"/>
            </w:tcBorders>
            <w:vAlign w:val="center"/>
          </w:tcPr>
          <w:p w14:paraId="682DCF73" w14:textId="77777777" w:rsidR="00CC68F0" w:rsidRPr="007F38FD" w:rsidRDefault="00CC68F0" w:rsidP="00CC68F0">
            <w:pPr>
              <w:keepNext/>
              <w:keepLines/>
              <w:overflowPunct w:val="0"/>
              <w:autoSpaceDE w:val="0"/>
              <w:autoSpaceDN w:val="0"/>
              <w:adjustRightInd w:val="0"/>
              <w:spacing w:after="0"/>
              <w:jc w:val="center"/>
              <w:textAlignment w:val="baseline"/>
              <w:rPr>
                <w:ins w:id="413" w:author="Liubing (Leo)" w:date="2021-02-02T11:09:00Z"/>
                <w:rFonts w:ascii="Arial" w:eastAsia="Times New Roman" w:hAnsi="Arial"/>
                <w:sz w:val="18"/>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07C4B04" w14:textId="77777777" w:rsidR="00CC68F0" w:rsidRPr="007F38FD" w:rsidRDefault="00CC68F0" w:rsidP="00CC68F0">
            <w:pPr>
              <w:keepNext/>
              <w:keepLines/>
              <w:overflowPunct w:val="0"/>
              <w:autoSpaceDE w:val="0"/>
              <w:autoSpaceDN w:val="0"/>
              <w:adjustRightInd w:val="0"/>
              <w:spacing w:after="0"/>
              <w:jc w:val="center"/>
              <w:textAlignment w:val="baseline"/>
              <w:rPr>
                <w:ins w:id="414" w:author="Liubing (Leo)" w:date="2021-02-02T11:09:00Z"/>
                <w:rFonts w:ascii="Arial" w:eastAsia="Times New Roman" w:hAnsi="Arial"/>
                <w:sz w:val="18"/>
                <w:lang w:eastAsia="en-GB"/>
              </w:rPr>
            </w:pPr>
            <w:ins w:id="415" w:author="Liubing (Leo)" w:date="2021-02-02T11:09:00Z">
              <w:r w:rsidRPr="007F38FD">
                <w:rPr>
                  <w:rFonts w:ascii="Arial" w:eastAsia="Times New Roman" w:hAnsi="Arial"/>
                  <w:sz w:val="18"/>
                  <w:lang w:eastAsia="en-GB"/>
                </w:rPr>
                <w:t>-73</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B56A2EE" w14:textId="77777777" w:rsidR="00CC68F0" w:rsidRPr="007F38FD" w:rsidRDefault="00CC68F0" w:rsidP="00CC68F0">
            <w:pPr>
              <w:spacing w:after="0"/>
              <w:textAlignment w:val="baseline"/>
              <w:rPr>
                <w:ins w:id="416" w:author="Liubing (Leo)" w:date="2021-02-02T11:09:00Z"/>
                <w:rFonts w:ascii="Arial" w:eastAsia="Times New Roman" w:hAnsi="Arial"/>
                <w:sz w:val="18"/>
                <w:lang w:eastAsia="x-none"/>
              </w:rPr>
            </w:pPr>
          </w:p>
        </w:tc>
      </w:tr>
      <w:tr w:rsidR="00CC68F0" w:rsidRPr="007F38FD" w14:paraId="2E07CAAE" w14:textId="77777777" w:rsidTr="00605400">
        <w:trPr>
          <w:jc w:val="center"/>
          <w:ins w:id="417" w:author="Liubing (Leo)" w:date="2021-02-02T11:09: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D1A1D40" w14:textId="77777777" w:rsidR="00CC68F0" w:rsidRPr="007F38FD" w:rsidRDefault="00CC68F0" w:rsidP="00CC68F0">
            <w:pPr>
              <w:keepNext/>
              <w:keepLines/>
              <w:overflowPunct w:val="0"/>
              <w:autoSpaceDE w:val="0"/>
              <w:autoSpaceDN w:val="0"/>
              <w:adjustRightInd w:val="0"/>
              <w:spacing w:after="0"/>
              <w:jc w:val="center"/>
              <w:textAlignment w:val="baseline"/>
              <w:rPr>
                <w:ins w:id="418" w:author="Liubing (Leo)" w:date="2021-02-02T11:09:00Z"/>
                <w:rFonts w:ascii="Arial" w:eastAsia="Times New Roman" w:hAnsi="Arial"/>
                <w:sz w:val="18"/>
                <w:lang w:eastAsia="en-GB"/>
              </w:rPr>
            </w:pPr>
            <w:ins w:id="419" w:author="Liubing (Leo)" w:date="2021-02-02T11:09:00Z">
              <w:r w:rsidRPr="007F38FD">
                <w:rPr>
                  <w:rFonts w:ascii="Arial" w:eastAsia="Times New Roman" w:hAnsi="Arial"/>
                  <w:sz w:val="18"/>
                  <w:lang w:eastAsia="en-GB"/>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7444BAC" w14:textId="77777777" w:rsidR="00CC68F0" w:rsidRPr="00605400" w:rsidRDefault="00CC68F0" w:rsidP="00CC68F0">
            <w:pPr>
              <w:pStyle w:val="TAL"/>
              <w:rPr>
                <w:ins w:id="420" w:author="Liubing (Leo)" w:date="2021-02-07T17:00:00Z"/>
                <w:rFonts w:cs="Arial"/>
                <w:szCs w:val="18"/>
              </w:rPr>
            </w:pPr>
            <w:ins w:id="421" w:author="Liubing (Leo)" w:date="2021-02-07T17:00:00Z">
              <w:r w:rsidRPr="00605400">
                <w:rPr>
                  <w:rFonts w:cs="Arial"/>
                  <w:szCs w:val="18"/>
                </w:rPr>
                <w:t>SS/PBCH</w:t>
              </w:r>
            </w:ins>
          </w:p>
          <w:p w14:paraId="4A31FE2D" w14:textId="7217E17E" w:rsidR="00CC68F0" w:rsidRPr="00605400" w:rsidRDefault="00CC68F0" w:rsidP="00CC68F0">
            <w:pPr>
              <w:keepNext/>
              <w:keepLines/>
              <w:overflowPunct w:val="0"/>
              <w:autoSpaceDE w:val="0"/>
              <w:autoSpaceDN w:val="0"/>
              <w:adjustRightInd w:val="0"/>
              <w:spacing w:after="0"/>
              <w:jc w:val="center"/>
              <w:textAlignment w:val="baseline"/>
              <w:rPr>
                <w:ins w:id="422" w:author="Liubing (Leo)" w:date="2021-02-02T11:09:00Z"/>
                <w:rFonts w:ascii="Arial" w:eastAsia="Times New Roman" w:hAnsi="Arial" w:cs="Arial"/>
                <w:sz w:val="18"/>
                <w:szCs w:val="18"/>
                <w:lang w:eastAsia="en-GB"/>
              </w:rPr>
            </w:pPr>
            <w:ins w:id="423" w:author="Liubing (Leo)" w:date="2021-02-07T17:00:00Z">
              <w:r w:rsidRPr="00605400">
                <w:rPr>
                  <w:rFonts w:ascii="Arial" w:hAnsi="Arial" w:cs="Arial"/>
                  <w:sz w:val="18"/>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0C2E65FA" w14:textId="77777777" w:rsidR="00CC68F0" w:rsidRPr="00605400" w:rsidRDefault="00CC68F0" w:rsidP="00CC68F0">
            <w:pPr>
              <w:pStyle w:val="TAC"/>
              <w:rPr>
                <w:ins w:id="424" w:author="Liubing (Leo)" w:date="2021-02-07T17:00:00Z"/>
                <w:rFonts w:cs="Arial"/>
                <w:szCs w:val="18"/>
              </w:rPr>
            </w:pPr>
            <w:ins w:id="425" w:author="Liubing (Leo)" w:date="2021-02-07T17:00:00Z">
              <w:r w:rsidRPr="00605400">
                <w:rPr>
                  <w:rFonts w:cs="Arial"/>
                  <w:szCs w:val="18"/>
                </w:rPr>
                <w:t>dBm/</w:t>
              </w:r>
            </w:ins>
          </w:p>
          <w:p w14:paraId="04215947" w14:textId="6B0AD60C" w:rsidR="00CC68F0" w:rsidRPr="00605400" w:rsidRDefault="00CC68F0" w:rsidP="00CC68F0">
            <w:pPr>
              <w:keepNext/>
              <w:keepLines/>
              <w:overflowPunct w:val="0"/>
              <w:autoSpaceDE w:val="0"/>
              <w:autoSpaceDN w:val="0"/>
              <w:adjustRightInd w:val="0"/>
              <w:spacing w:after="0"/>
              <w:jc w:val="center"/>
              <w:textAlignment w:val="baseline"/>
              <w:rPr>
                <w:ins w:id="426" w:author="Liubing (Leo)" w:date="2021-02-02T11:09:00Z"/>
                <w:rFonts w:ascii="Arial" w:eastAsia="Times New Roman" w:hAnsi="Arial" w:cs="Arial"/>
                <w:sz w:val="18"/>
                <w:szCs w:val="18"/>
                <w:lang w:eastAsia="en-GB"/>
              </w:rPr>
            </w:pPr>
            <w:ins w:id="427" w:author="Liubing (Leo)" w:date="2021-02-07T17:00:00Z">
              <w:r w:rsidRPr="00605400">
                <w:rPr>
                  <w:rFonts w:ascii="Arial" w:hAnsi="Arial" w:cs="Arial"/>
                  <w:sz w:val="18"/>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6ABC4F" w14:textId="77777777" w:rsidR="00CC68F0" w:rsidRPr="007F38FD" w:rsidRDefault="00CC68F0" w:rsidP="00CC68F0">
            <w:pPr>
              <w:keepNext/>
              <w:keepLines/>
              <w:overflowPunct w:val="0"/>
              <w:autoSpaceDE w:val="0"/>
              <w:autoSpaceDN w:val="0"/>
              <w:adjustRightInd w:val="0"/>
              <w:spacing w:after="0"/>
              <w:jc w:val="center"/>
              <w:textAlignment w:val="baseline"/>
              <w:rPr>
                <w:ins w:id="428" w:author="Liubing (Leo)" w:date="2021-02-02T11:09:00Z"/>
                <w:rFonts w:ascii="Arial" w:eastAsia="Times New Roman" w:hAnsi="Arial"/>
                <w:sz w:val="18"/>
                <w:lang w:eastAsia="en-GB"/>
              </w:rPr>
            </w:pPr>
            <w:ins w:id="429" w:author="Liubing (Leo)" w:date="2021-02-02T11:09:00Z">
              <w:r w:rsidRPr="007F38FD">
                <w:rPr>
                  <w:rFonts w:ascii="Arial" w:eastAsia="Times New Roman" w:hAnsi="Arial"/>
                  <w:sz w:val="18"/>
                  <w:lang w:eastAsia="en-GB"/>
                </w:rPr>
                <w:t>-85</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2FC6C910" w14:textId="77777777" w:rsidR="00CC68F0" w:rsidRPr="007F38FD" w:rsidRDefault="00CC68F0" w:rsidP="00CC68F0">
            <w:pPr>
              <w:keepNext/>
              <w:keepLines/>
              <w:overflowPunct w:val="0"/>
              <w:autoSpaceDE w:val="0"/>
              <w:autoSpaceDN w:val="0"/>
              <w:adjustRightInd w:val="0"/>
              <w:spacing w:after="0"/>
              <w:jc w:val="center"/>
              <w:textAlignment w:val="baseline"/>
              <w:rPr>
                <w:ins w:id="430" w:author="Liubing (Leo)" w:date="2021-02-02T11:09:00Z"/>
                <w:rFonts w:ascii="Arial" w:eastAsia="Times New Roman" w:hAnsi="Arial"/>
                <w:sz w:val="18"/>
                <w:lang w:eastAsia="zh-CN"/>
              </w:rPr>
            </w:pPr>
            <w:ins w:id="431" w:author="Liubing (Leo)" w:date="2021-02-02T11:09:00Z">
              <w:r w:rsidRPr="007F38FD">
                <w:rPr>
                  <w:rFonts w:ascii="Arial" w:eastAsia="Times New Roman" w:hAnsi="Arial"/>
                  <w:sz w:val="18"/>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781C44A6" w14:textId="77777777" w:rsidR="00CC68F0" w:rsidRPr="007F38FD" w:rsidRDefault="00CC68F0" w:rsidP="00CC68F0">
            <w:pPr>
              <w:keepNext/>
              <w:keepLines/>
              <w:overflowPunct w:val="0"/>
              <w:autoSpaceDE w:val="0"/>
              <w:autoSpaceDN w:val="0"/>
              <w:adjustRightInd w:val="0"/>
              <w:spacing w:after="0"/>
              <w:jc w:val="center"/>
              <w:textAlignment w:val="baseline"/>
              <w:rPr>
                <w:ins w:id="432" w:author="Liubing (Leo)" w:date="2021-02-02T11:09:00Z"/>
                <w:rFonts w:ascii="Arial" w:eastAsia="Times New Roman" w:hAnsi="Arial"/>
                <w:sz w:val="18"/>
                <w:lang w:eastAsia="x-none"/>
              </w:rPr>
            </w:pPr>
            <w:ins w:id="433" w:author="Liubing (Leo)" w:date="2021-02-02T11:09:00Z">
              <w:r w:rsidRPr="007F38FD">
                <w:rPr>
                  <w:rFonts w:ascii="Arial" w:eastAsia="Times New Roman" w:hAnsi="Arial"/>
                  <w:sz w:val="18"/>
                  <w:lang w:eastAsia="en-GB"/>
                </w:rPr>
                <w:t>Power levels are such that entry condition for event B2 is satisfied:</w:t>
              </w:r>
            </w:ins>
          </w:p>
          <w:p w14:paraId="6F828C56" w14:textId="77777777" w:rsidR="00CC68F0" w:rsidRPr="007F38FD" w:rsidRDefault="00CC68F0" w:rsidP="00CC68F0">
            <w:pPr>
              <w:keepNext/>
              <w:keepLines/>
              <w:overflowPunct w:val="0"/>
              <w:autoSpaceDE w:val="0"/>
              <w:autoSpaceDN w:val="0"/>
              <w:adjustRightInd w:val="0"/>
              <w:spacing w:after="0"/>
              <w:jc w:val="center"/>
              <w:textAlignment w:val="baseline"/>
              <w:rPr>
                <w:ins w:id="434" w:author="Liubing (Leo)" w:date="2021-02-02T11:09:00Z"/>
                <w:rFonts w:ascii="Arial" w:eastAsia="Times New Roman" w:hAnsi="Arial"/>
                <w:sz w:val="18"/>
                <w:lang w:eastAsia="ja-JP"/>
              </w:rPr>
            </w:pPr>
            <w:ins w:id="435" w:author="Liubing (Leo)" w:date="2021-02-02T11:09:00Z">
              <w:r w:rsidRPr="007F38FD">
                <w:rPr>
                  <w:rFonts w:ascii="Arial" w:eastAsia="Times New Roman" w:hAnsi="Arial"/>
                  <w:i/>
                  <w:sz w:val="18"/>
                  <w:lang w:eastAsia="en-GB"/>
                </w:rPr>
                <w:t>M</w:t>
              </w:r>
              <w:r w:rsidRPr="007F38FD">
                <w:rPr>
                  <w:rFonts w:ascii="Arial" w:eastAsia="Times New Roman" w:hAnsi="Arial" w:cs="Arial"/>
                  <w:i/>
                  <w:iCs/>
                  <w:sz w:val="18"/>
                  <w:szCs w:val="18"/>
                  <w:lang w:eastAsia="en-GB"/>
                </w:rPr>
                <w:t>p</w:t>
              </w:r>
              <w:r w:rsidRPr="007F38FD">
                <w:rPr>
                  <w:rFonts w:ascii="Arial" w:eastAsia="Times New Roman" w:hAnsi="Arial"/>
                  <w:i/>
                  <w:sz w:val="18"/>
                  <w:lang w:eastAsia="en-GB"/>
                </w:rPr>
                <w:t xml:space="preserve"> + Hys &lt; Tresh1</w:t>
              </w:r>
              <w:r w:rsidRPr="007F38FD">
                <w:rPr>
                  <w:rFonts w:ascii="Arial" w:eastAsia="Times New Roman" w:hAnsi="Arial"/>
                  <w:sz w:val="18"/>
                  <w:lang w:eastAsia="ja-JP"/>
                </w:rPr>
                <w:t xml:space="preserve"> and </w:t>
              </w:r>
            </w:ins>
          </w:p>
          <w:p w14:paraId="7E4EBF24" w14:textId="77777777" w:rsidR="00CC68F0" w:rsidRPr="007F38FD" w:rsidRDefault="00CC68F0" w:rsidP="00CC68F0">
            <w:pPr>
              <w:keepNext/>
              <w:keepLines/>
              <w:overflowPunct w:val="0"/>
              <w:autoSpaceDE w:val="0"/>
              <w:autoSpaceDN w:val="0"/>
              <w:adjustRightInd w:val="0"/>
              <w:spacing w:after="0"/>
              <w:jc w:val="center"/>
              <w:textAlignment w:val="baseline"/>
              <w:rPr>
                <w:ins w:id="436" w:author="Liubing (Leo)" w:date="2021-02-02T11:09:00Z"/>
                <w:rFonts w:ascii="Arial" w:eastAsia="Times New Roman" w:hAnsi="Arial"/>
                <w:sz w:val="18"/>
                <w:lang w:eastAsia="x-none"/>
              </w:rPr>
            </w:pPr>
            <w:ins w:id="437" w:author="Liubing (Leo)" w:date="2021-02-02T11:09:00Z">
              <w:r w:rsidRPr="007F38FD">
                <w:rPr>
                  <w:rFonts w:ascii="Arial" w:eastAsia="Times New Roman" w:hAnsi="Arial"/>
                  <w:i/>
                  <w:sz w:val="18"/>
                  <w:lang w:eastAsia="ja-JP"/>
                </w:rPr>
                <w:t>Mn + Ofn + Ocn - Hys &gt; Thresh2</w:t>
              </w:r>
            </w:ins>
          </w:p>
        </w:tc>
      </w:tr>
      <w:tr w:rsidR="00CC68F0" w:rsidRPr="007F38FD" w14:paraId="1DADDFBF" w14:textId="77777777" w:rsidTr="00605400">
        <w:trPr>
          <w:jc w:val="center"/>
          <w:ins w:id="438" w:author="Liubing (Leo)" w:date="2021-02-02T11:09: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BF73FC3" w14:textId="77777777" w:rsidR="00CC68F0" w:rsidRPr="007F38FD" w:rsidRDefault="00CC68F0" w:rsidP="00CC68F0">
            <w:pPr>
              <w:spacing w:after="0"/>
              <w:textAlignment w:val="baseline"/>
              <w:rPr>
                <w:ins w:id="439" w:author="Liubing (Leo)" w:date="2021-02-02T11:09:00Z"/>
                <w:rFonts w:ascii="Arial" w:eastAsia="Times New Roman"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5611C7" w14:textId="57B4E333" w:rsidR="00CC68F0" w:rsidRPr="00605400" w:rsidRDefault="00CC68F0" w:rsidP="00CC68F0">
            <w:pPr>
              <w:keepNext/>
              <w:keepLines/>
              <w:overflowPunct w:val="0"/>
              <w:autoSpaceDE w:val="0"/>
              <w:autoSpaceDN w:val="0"/>
              <w:adjustRightInd w:val="0"/>
              <w:spacing w:after="0"/>
              <w:textAlignment w:val="baseline"/>
              <w:rPr>
                <w:ins w:id="440" w:author="Liubing (Leo)" w:date="2021-02-02T11:09:00Z"/>
                <w:rFonts w:ascii="Arial" w:eastAsia="Times New Roman" w:hAnsi="Arial" w:cs="Arial"/>
                <w:sz w:val="18"/>
                <w:szCs w:val="18"/>
                <w:lang w:eastAsia="en-GB"/>
              </w:rPr>
            </w:pPr>
            <w:ins w:id="441" w:author="Liubing (Leo)" w:date="2021-02-07T17:00:00Z">
              <w:r w:rsidRPr="00605400">
                <w:rPr>
                  <w:rFonts w:ascii="Arial" w:hAnsi="Arial" w:cs="Arial"/>
                  <w:sz w:val="18"/>
                  <w:szCs w:val="18"/>
                </w:rPr>
                <w:t>Cell-specific CPICH_Ec</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1BF4D58A" w14:textId="41F207EA" w:rsidR="00CC68F0" w:rsidRPr="00605400" w:rsidRDefault="00CC68F0" w:rsidP="00CC68F0">
            <w:pPr>
              <w:keepNext/>
              <w:keepLines/>
              <w:overflowPunct w:val="0"/>
              <w:autoSpaceDE w:val="0"/>
              <w:autoSpaceDN w:val="0"/>
              <w:adjustRightInd w:val="0"/>
              <w:spacing w:after="0"/>
              <w:jc w:val="center"/>
              <w:textAlignment w:val="baseline"/>
              <w:rPr>
                <w:ins w:id="442" w:author="Liubing (Leo)" w:date="2021-02-02T11:09:00Z"/>
                <w:rFonts w:ascii="Arial" w:eastAsia="Times New Roman" w:hAnsi="Arial" w:cs="Arial"/>
                <w:sz w:val="18"/>
                <w:szCs w:val="18"/>
                <w:lang w:eastAsia="en-GB"/>
              </w:rPr>
            </w:pPr>
            <w:ins w:id="443" w:author="Liubing (Leo)" w:date="2021-02-07T17:00:00Z">
              <w:r w:rsidRPr="00605400">
                <w:rPr>
                  <w:rFonts w:ascii="Arial" w:hAnsi="Arial" w:cs="Arial"/>
                  <w:sz w:val="18"/>
                  <w:szCs w:val="18"/>
                </w:rPr>
                <w:t>dBm/3.84 MkHz</w:t>
              </w:r>
            </w:ins>
          </w:p>
        </w:tc>
        <w:tc>
          <w:tcPr>
            <w:tcW w:w="851" w:type="dxa"/>
            <w:tcBorders>
              <w:top w:val="single" w:sz="4" w:space="0" w:color="auto"/>
              <w:left w:val="single" w:sz="4" w:space="0" w:color="auto"/>
              <w:bottom w:val="single" w:sz="4" w:space="0" w:color="auto"/>
              <w:right w:val="single" w:sz="4" w:space="0" w:color="auto"/>
            </w:tcBorders>
            <w:vAlign w:val="center"/>
          </w:tcPr>
          <w:p w14:paraId="1AB0C53C" w14:textId="77777777" w:rsidR="00CC68F0" w:rsidRPr="007F38FD" w:rsidRDefault="00CC68F0" w:rsidP="00CC68F0">
            <w:pPr>
              <w:keepNext/>
              <w:keepLines/>
              <w:overflowPunct w:val="0"/>
              <w:autoSpaceDE w:val="0"/>
              <w:autoSpaceDN w:val="0"/>
              <w:adjustRightInd w:val="0"/>
              <w:spacing w:after="0"/>
              <w:jc w:val="center"/>
              <w:textAlignment w:val="baseline"/>
              <w:rPr>
                <w:ins w:id="444" w:author="Liubing (Leo)" w:date="2021-02-02T11:09:00Z"/>
                <w:rFonts w:ascii="Arial" w:eastAsia="Times New Roman" w:hAnsi="Arial"/>
                <w:sz w:val="18"/>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A8B47D2" w14:textId="77777777" w:rsidR="00CC68F0" w:rsidRPr="007F38FD" w:rsidRDefault="00CC68F0" w:rsidP="00CC68F0">
            <w:pPr>
              <w:keepNext/>
              <w:keepLines/>
              <w:overflowPunct w:val="0"/>
              <w:autoSpaceDE w:val="0"/>
              <w:autoSpaceDN w:val="0"/>
              <w:adjustRightInd w:val="0"/>
              <w:spacing w:after="0"/>
              <w:jc w:val="center"/>
              <w:textAlignment w:val="baseline"/>
              <w:rPr>
                <w:ins w:id="445" w:author="Liubing (Leo)" w:date="2021-02-02T11:09:00Z"/>
                <w:rFonts w:ascii="Arial" w:eastAsia="Times New Roman" w:hAnsi="Arial"/>
                <w:sz w:val="18"/>
                <w:lang w:eastAsia="zh-CN"/>
              </w:rPr>
            </w:pPr>
            <w:ins w:id="446" w:author="Liubing (Leo)" w:date="2021-02-02T11:09:00Z">
              <w:r w:rsidRPr="007F38FD">
                <w:rPr>
                  <w:rFonts w:ascii="Arial" w:eastAsia="Times New Roman" w:hAnsi="Arial"/>
                  <w:sz w:val="18"/>
                  <w:lang w:eastAsia="zh-CN"/>
                </w:rPr>
                <w:t>-73</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1C4EFF89" w14:textId="77777777" w:rsidR="00CC68F0" w:rsidRPr="007F38FD" w:rsidRDefault="00CC68F0" w:rsidP="00CC68F0">
            <w:pPr>
              <w:spacing w:after="0"/>
              <w:textAlignment w:val="baseline"/>
              <w:rPr>
                <w:ins w:id="447" w:author="Liubing (Leo)" w:date="2021-02-02T11:09:00Z"/>
                <w:rFonts w:ascii="Arial" w:eastAsia="Times New Roman" w:hAnsi="Arial"/>
                <w:sz w:val="18"/>
                <w:lang w:eastAsia="x-none"/>
              </w:rPr>
            </w:pPr>
          </w:p>
        </w:tc>
      </w:tr>
    </w:tbl>
    <w:p w14:paraId="6171FBE4" w14:textId="77777777" w:rsidR="0026695D" w:rsidRPr="00E42351" w:rsidRDefault="0026695D" w:rsidP="0026695D">
      <w:pPr>
        <w:rPr>
          <w:ins w:id="448" w:author="Liubing (Leo)" w:date="2021-02-01T20:18:00Z"/>
        </w:rPr>
      </w:pPr>
    </w:p>
    <w:p w14:paraId="6CD93FE1" w14:textId="5C043BE3" w:rsidR="0026695D" w:rsidRPr="00E42351" w:rsidRDefault="0026695D" w:rsidP="0026695D">
      <w:pPr>
        <w:pStyle w:val="TH"/>
        <w:rPr>
          <w:ins w:id="449" w:author="Liubing (Leo)" w:date="2021-02-01T20:18:00Z"/>
          <w:lang w:eastAsia="zh-CN"/>
        </w:rPr>
      </w:pPr>
      <w:ins w:id="450" w:author="Liubing (Leo)" w:date="2021-02-01T20:18:00Z">
        <w:r w:rsidRPr="00E42351">
          <w:t xml:space="preserve">Table </w:t>
        </w:r>
      </w:ins>
      <w:ins w:id="451" w:author="Liubing (Leo)" w:date="2021-02-02T11:05:00Z">
        <w:r w:rsidR="00D373E8">
          <w:t>8.1.3.2.7</w:t>
        </w:r>
      </w:ins>
      <w:ins w:id="452" w:author="Liubing (Leo)" w:date="2021-02-01T20:18:00Z">
        <w:r w:rsidRPr="00E42351">
          <w:t>.3.2-2: Time instances of cell power level and parameter changes for FR2</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1F4DBE" w:rsidRPr="00E42351" w14:paraId="2EC5C548" w14:textId="77777777" w:rsidTr="00605400">
        <w:trPr>
          <w:trHeight w:val="432"/>
          <w:jc w:val="center"/>
          <w:ins w:id="453" w:author="Liubing (Leo)" w:date="2021-02-02T11:10:00Z"/>
        </w:trPr>
        <w:tc>
          <w:tcPr>
            <w:tcW w:w="534" w:type="dxa"/>
            <w:tcBorders>
              <w:top w:val="single" w:sz="4" w:space="0" w:color="auto"/>
              <w:left w:val="single" w:sz="4" w:space="0" w:color="auto"/>
              <w:bottom w:val="nil"/>
              <w:right w:val="single" w:sz="4" w:space="0" w:color="auto"/>
            </w:tcBorders>
          </w:tcPr>
          <w:p w14:paraId="3DA66F55" w14:textId="77777777" w:rsidR="001F4DBE" w:rsidRPr="00E42351" w:rsidRDefault="001F4DBE" w:rsidP="002F0FD9">
            <w:pPr>
              <w:pStyle w:val="TAH"/>
              <w:rPr>
                <w:ins w:id="454" w:author="Liubing (Leo)" w:date="2021-02-02T11:10: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509DF14" w14:textId="77777777" w:rsidR="001F4DBE" w:rsidRPr="00E42351" w:rsidRDefault="001F4DBE" w:rsidP="002F0FD9">
            <w:pPr>
              <w:pStyle w:val="TAH"/>
              <w:rPr>
                <w:ins w:id="455" w:author="Liubing (Leo)" w:date="2021-02-02T11:10:00Z"/>
              </w:rPr>
            </w:pPr>
            <w:ins w:id="456" w:author="Liubing (Leo)" w:date="2021-02-02T11:10:00Z">
              <w:r w:rsidRPr="00E42351">
                <w:t>Parameter</w:t>
              </w:r>
            </w:ins>
          </w:p>
        </w:tc>
        <w:tc>
          <w:tcPr>
            <w:tcW w:w="1020" w:type="dxa"/>
            <w:tcBorders>
              <w:top w:val="single" w:sz="4" w:space="0" w:color="auto"/>
              <w:left w:val="single" w:sz="4" w:space="0" w:color="auto"/>
              <w:bottom w:val="single" w:sz="4" w:space="0" w:color="auto"/>
              <w:right w:val="single" w:sz="4" w:space="0" w:color="auto"/>
            </w:tcBorders>
            <w:hideMark/>
          </w:tcPr>
          <w:p w14:paraId="56BFDBE1" w14:textId="77777777" w:rsidR="001F4DBE" w:rsidRPr="00E42351" w:rsidRDefault="001F4DBE" w:rsidP="002F0FD9">
            <w:pPr>
              <w:pStyle w:val="TAH"/>
              <w:rPr>
                <w:ins w:id="457" w:author="Liubing (Leo)" w:date="2021-02-02T11:10:00Z"/>
              </w:rPr>
            </w:pPr>
            <w:ins w:id="458" w:author="Liubing (Leo)" w:date="2021-02-02T11:10:00Z">
              <w:r w:rsidRPr="00E42351">
                <w:t>Unit</w:t>
              </w:r>
            </w:ins>
          </w:p>
        </w:tc>
        <w:tc>
          <w:tcPr>
            <w:tcW w:w="851" w:type="dxa"/>
            <w:tcBorders>
              <w:top w:val="single" w:sz="4" w:space="0" w:color="auto"/>
              <w:left w:val="single" w:sz="4" w:space="0" w:color="auto"/>
              <w:bottom w:val="single" w:sz="4" w:space="0" w:color="auto"/>
              <w:right w:val="single" w:sz="4" w:space="0" w:color="auto"/>
            </w:tcBorders>
            <w:hideMark/>
          </w:tcPr>
          <w:p w14:paraId="196329DF" w14:textId="77777777" w:rsidR="001F4DBE" w:rsidRPr="00E42351" w:rsidRDefault="001F4DBE" w:rsidP="002F0FD9">
            <w:pPr>
              <w:pStyle w:val="TAH"/>
              <w:rPr>
                <w:ins w:id="459" w:author="Liubing (Leo)" w:date="2021-02-02T11:10:00Z"/>
              </w:rPr>
            </w:pPr>
            <w:ins w:id="460" w:author="Liubing (Leo)" w:date="2021-02-02T11:10:00Z">
              <w:r w:rsidRPr="00E42351">
                <w:t>NR Cell 1</w:t>
              </w:r>
            </w:ins>
          </w:p>
        </w:tc>
        <w:tc>
          <w:tcPr>
            <w:tcW w:w="967" w:type="dxa"/>
            <w:tcBorders>
              <w:top w:val="single" w:sz="4" w:space="0" w:color="auto"/>
              <w:left w:val="single" w:sz="4" w:space="0" w:color="auto"/>
              <w:bottom w:val="single" w:sz="4" w:space="0" w:color="auto"/>
              <w:right w:val="single" w:sz="4" w:space="0" w:color="auto"/>
            </w:tcBorders>
            <w:hideMark/>
          </w:tcPr>
          <w:p w14:paraId="0C4A0F68" w14:textId="65EC5990" w:rsidR="001F4DBE" w:rsidRPr="00E42351" w:rsidRDefault="001F4DBE" w:rsidP="002F0FD9">
            <w:pPr>
              <w:pStyle w:val="TAH"/>
              <w:rPr>
                <w:ins w:id="461" w:author="Liubing (Leo)" w:date="2021-02-02T11:10:00Z"/>
              </w:rPr>
            </w:pPr>
            <w:ins w:id="462" w:author="Liubing (Leo)" w:date="2021-02-02T11:10:00Z">
              <w:r w:rsidRPr="00E42351">
                <w:t>UTRA</w:t>
              </w:r>
            </w:ins>
          </w:p>
          <w:p w14:paraId="103DAF86" w14:textId="77777777" w:rsidR="001F4DBE" w:rsidRPr="00E42351" w:rsidRDefault="001F4DBE" w:rsidP="002F0FD9">
            <w:pPr>
              <w:pStyle w:val="TAH"/>
              <w:rPr>
                <w:ins w:id="463" w:author="Liubing (Leo)" w:date="2021-02-02T11:10:00Z"/>
              </w:rPr>
            </w:pPr>
            <w:ins w:id="464" w:author="Liubing (Leo)" w:date="2021-02-02T11:10:00Z">
              <w:r w:rsidRPr="00E42351">
                <w:t>Cell 1</w:t>
              </w:r>
            </w:ins>
          </w:p>
        </w:tc>
        <w:tc>
          <w:tcPr>
            <w:tcW w:w="3122" w:type="dxa"/>
            <w:tcBorders>
              <w:top w:val="single" w:sz="4" w:space="0" w:color="auto"/>
              <w:left w:val="single" w:sz="4" w:space="0" w:color="auto"/>
              <w:bottom w:val="nil"/>
              <w:right w:val="single" w:sz="4" w:space="0" w:color="auto"/>
            </w:tcBorders>
            <w:hideMark/>
          </w:tcPr>
          <w:p w14:paraId="298357A3" w14:textId="77777777" w:rsidR="001F4DBE" w:rsidRPr="00E42351" w:rsidRDefault="001F4DBE" w:rsidP="002F0FD9">
            <w:pPr>
              <w:pStyle w:val="TAH"/>
              <w:rPr>
                <w:ins w:id="465" w:author="Liubing (Leo)" w:date="2021-02-02T11:10:00Z"/>
              </w:rPr>
            </w:pPr>
            <w:ins w:id="466" w:author="Liubing (Leo)" w:date="2021-02-02T11:10:00Z">
              <w:r w:rsidRPr="00E42351">
                <w:t>Remark</w:t>
              </w:r>
            </w:ins>
          </w:p>
        </w:tc>
      </w:tr>
      <w:tr w:rsidR="00605400" w:rsidRPr="00E42351" w14:paraId="4E30FBAA" w14:textId="77777777" w:rsidTr="00605400">
        <w:trPr>
          <w:trHeight w:val="671"/>
          <w:jc w:val="center"/>
          <w:ins w:id="467" w:author="Liubing (Leo)" w:date="2021-02-02T11:10: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42E366B" w14:textId="77777777" w:rsidR="00605400" w:rsidRPr="00E42351" w:rsidRDefault="00605400" w:rsidP="00605400">
            <w:pPr>
              <w:pStyle w:val="TAC"/>
              <w:rPr>
                <w:ins w:id="468" w:author="Liubing (Leo)" w:date="2021-02-02T11:10:00Z"/>
              </w:rPr>
            </w:pPr>
            <w:ins w:id="469" w:author="Liubing (Leo)" w:date="2021-02-02T11:10:00Z">
              <w:r w:rsidRPr="00E42351">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E380C8F" w14:textId="77777777" w:rsidR="00605400" w:rsidRPr="00605400" w:rsidRDefault="00605400" w:rsidP="00605400">
            <w:pPr>
              <w:pStyle w:val="TAL"/>
              <w:rPr>
                <w:ins w:id="470" w:author="Liubing (Leo)" w:date="2021-02-07T17:00:00Z"/>
                <w:rFonts w:cs="Arial"/>
                <w:szCs w:val="18"/>
              </w:rPr>
            </w:pPr>
            <w:ins w:id="471" w:author="Liubing (Leo)" w:date="2021-02-07T17:00:00Z">
              <w:r w:rsidRPr="00605400">
                <w:rPr>
                  <w:rFonts w:cs="Arial"/>
                  <w:szCs w:val="18"/>
                </w:rPr>
                <w:t>SS/PBCH</w:t>
              </w:r>
            </w:ins>
          </w:p>
          <w:p w14:paraId="5FB74816" w14:textId="0746A4FE" w:rsidR="00605400" w:rsidRPr="00E42351" w:rsidRDefault="00605400" w:rsidP="00605400">
            <w:pPr>
              <w:pStyle w:val="TAC"/>
              <w:rPr>
                <w:ins w:id="472" w:author="Liubing (Leo)" w:date="2021-02-02T11:10:00Z"/>
              </w:rPr>
            </w:pPr>
            <w:ins w:id="473" w:author="Liubing (Leo)" w:date="2021-02-07T17:00:00Z">
              <w:r w:rsidRPr="00605400">
                <w:rPr>
                  <w:rFonts w:cs="Arial"/>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3D53E6BA" w14:textId="77777777" w:rsidR="00605400" w:rsidRPr="00605400" w:rsidRDefault="00605400" w:rsidP="00605400">
            <w:pPr>
              <w:pStyle w:val="TAC"/>
              <w:rPr>
                <w:ins w:id="474" w:author="Liubing (Leo)" w:date="2021-02-07T17:00:00Z"/>
                <w:rFonts w:cs="Arial"/>
                <w:szCs w:val="18"/>
              </w:rPr>
            </w:pPr>
            <w:ins w:id="475" w:author="Liubing (Leo)" w:date="2021-02-07T17:00:00Z">
              <w:r w:rsidRPr="00605400">
                <w:rPr>
                  <w:rFonts w:cs="Arial"/>
                  <w:szCs w:val="18"/>
                </w:rPr>
                <w:t>dBm/</w:t>
              </w:r>
            </w:ins>
          </w:p>
          <w:p w14:paraId="04F691C9" w14:textId="56C741CA" w:rsidR="00605400" w:rsidRPr="00E42351" w:rsidRDefault="00605400" w:rsidP="00605400">
            <w:pPr>
              <w:pStyle w:val="TAC"/>
              <w:rPr>
                <w:ins w:id="476" w:author="Liubing (Leo)" w:date="2021-02-02T11:10:00Z"/>
              </w:rPr>
            </w:pPr>
            <w:ins w:id="477" w:author="Liubing (Leo)" w:date="2021-02-07T17:00:00Z">
              <w:r w:rsidRPr="00605400">
                <w:rPr>
                  <w:rFonts w:cs="Arial"/>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439082" w14:textId="77777777" w:rsidR="00605400" w:rsidRPr="00E42351" w:rsidRDefault="00605400" w:rsidP="00605400">
            <w:pPr>
              <w:pStyle w:val="TAC"/>
              <w:rPr>
                <w:ins w:id="478" w:author="Liubing (Leo)" w:date="2021-02-02T11:10:00Z"/>
              </w:rPr>
            </w:pPr>
            <w:ins w:id="479" w:author="Liubing (Leo)" w:date="2021-02-02T11:10:00Z">
              <w:r w:rsidRPr="00E42351">
                <w:t>FFS</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750B7F73" w14:textId="77777777" w:rsidR="00605400" w:rsidRPr="00E42351" w:rsidRDefault="00605400" w:rsidP="00605400">
            <w:pPr>
              <w:pStyle w:val="TAC"/>
              <w:rPr>
                <w:ins w:id="480" w:author="Liubing (Leo)" w:date="2021-02-02T11:10:00Z"/>
                <w:lang w:eastAsia="zh-CN"/>
              </w:rPr>
            </w:pPr>
            <w:ins w:id="481" w:author="Liubing (Leo)" w:date="2021-02-02T11:10:00Z">
              <w:r w:rsidRPr="00E42351">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5254FC5" w14:textId="77777777" w:rsidR="00605400" w:rsidRPr="00E42351" w:rsidRDefault="00605400" w:rsidP="00605400">
            <w:pPr>
              <w:pStyle w:val="TAC"/>
              <w:rPr>
                <w:ins w:id="482" w:author="Liubing (Leo)" w:date="2021-02-02T11:10:00Z"/>
                <w:lang w:eastAsia="x-none"/>
              </w:rPr>
            </w:pPr>
            <w:ins w:id="483" w:author="Liubing (Leo)" w:date="2021-02-02T11:10:00Z">
              <w:r w:rsidRPr="00E42351">
                <w:t>Power levels are such that entry condition 1 for event B2 is not satisfied and entry condition 2 is satisfied:</w:t>
              </w:r>
            </w:ins>
          </w:p>
          <w:p w14:paraId="13722631" w14:textId="77777777" w:rsidR="00605400" w:rsidRPr="00E42351" w:rsidRDefault="00605400" w:rsidP="00605400">
            <w:pPr>
              <w:pStyle w:val="EQ"/>
              <w:spacing w:after="0"/>
              <w:jc w:val="center"/>
              <w:rPr>
                <w:ins w:id="484" w:author="Liubing (Leo)" w:date="2021-02-02T11:10:00Z"/>
                <w:rFonts w:ascii="Arial" w:hAnsi="Arial" w:cs="Arial"/>
                <w:i/>
                <w:iCs/>
                <w:noProof w:val="0"/>
                <w:sz w:val="18"/>
                <w:szCs w:val="18"/>
              </w:rPr>
            </w:pPr>
            <w:ins w:id="485" w:author="Liubing (Leo)" w:date="2021-02-02T11:10:00Z">
              <w:r w:rsidRPr="00E42351">
                <w:rPr>
                  <w:rFonts w:ascii="Arial" w:hAnsi="Arial" w:cs="Arial"/>
                  <w:i/>
                  <w:iCs/>
                  <w:noProof w:val="0"/>
                  <w:sz w:val="18"/>
                  <w:szCs w:val="18"/>
                </w:rPr>
                <w:t>Mp + Hys &gt; Thresh1 and</w:t>
              </w:r>
            </w:ins>
          </w:p>
          <w:p w14:paraId="1D2FCF50" w14:textId="77777777" w:rsidR="00605400" w:rsidRPr="00E42351" w:rsidRDefault="00605400" w:rsidP="00605400">
            <w:pPr>
              <w:pStyle w:val="EQ"/>
              <w:spacing w:after="0"/>
              <w:jc w:val="center"/>
              <w:rPr>
                <w:ins w:id="486" w:author="Liubing (Leo)" w:date="2021-02-02T11:10:00Z"/>
                <w:rFonts w:ascii="Arial" w:hAnsi="Arial" w:cs="Arial"/>
                <w:i/>
                <w:iCs/>
                <w:noProof w:val="0"/>
                <w:sz w:val="18"/>
                <w:szCs w:val="18"/>
              </w:rPr>
            </w:pPr>
            <w:ins w:id="487" w:author="Liubing (Leo)" w:date="2021-02-02T11:10:00Z">
              <w:r w:rsidRPr="00E42351">
                <w:rPr>
                  <w:rFonts w:ascii="Arial" w:hAnsi="Arial" w:cs="Arial"/>
                  <w:i/>
                  <w:iCs/>
                  <w:noProof w:val="0"/>
                  <w:sz w:val="18"/>
                  <w:szCs w:val="18"/>
                </w:rPr>
                <w:t xml:space="preserve"> Mn + Ofn + Ocn - Hys &gt; Thresh2</w:t>
              </w:r>
            </w:ins>
          </w:p>
        </w:tc>
      </w:tr>
      <w:tr w:rsidR="00605400" w:rsidRPr="00E42351" w14:paraId="297A8F5F" w14:textId="77777777" w:rsidTr="00605400">
        <w:trPr>
          <w:jc w:val="center"/>
          <w:ins w:id="488" w:author="Liubing (Leo)" w:date="2021-02-02T11:10: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8338D29" w14:textId="77777777" w:rsidR="00605400" w:rsidRPr="00E42351" w:rsidRDefault="00605400" w:rsidP="00605400">
            <w:pPr>
              <w:spacing w:after="0"/>
              <w:rPr>
                <w:ins w:id="489" w:author="Liubing (Leo)" w:date="2021-02-02T11:10: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BB4704" w14:textId="1DBA1D85" w:rsidR="00605400" w:rsidRPr="00E42351" w:rsidRDefault="00605400" w:rsidP="00605400">
            <w:pPr>
              <w:pStyle w:val="TAL"/>
              <w:rPr>
                <w:ins w:id="490" w:author="Liubing (Leo)" w:date="2021-02-02T11:10:00Z"/>
              </w:rPr>
            </w:pPr>
            <w:ins w:id="491" w:author="Liubing (Leo)" w:date="2021-02-07T17:00:00Z">
              <w:r w:rsidRPr="00605400">
                <w:rPr>
                  <w:rFonts w:cs="Arial"/>
                  <w:szCs w:val="18"/>
                </w:rPr>
                <w:t>Cell-specific CPICH_Ec</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37A05E96" w14:textId="2F41C1BF" w:rsidR="00605400" w:rsidRPr="00E42351" w:rsidRDefault="00605400" w:rsidP="00605400">
            <w:pPr>
              <w:pStyle w:val="TAC"/>
              <w:rPr>
                <w:ins w:id="492" w:author="Liubing (Leo)" w:date="2021-02-02T11:10:00Z"/>
              </w:rPr>
            </w:pPr>
            <w:ins w:id="493" w:author="Liubing (Leo)" w:date="2021-02-07T17:00:00Z">
              <w:r w:rsidRPr="00605400">
                <w:rPr>
                  <w:rFonts w:cs="Arial"/>
                  <w:szCs w:val="18"/>
                </w:rPr>
                <w:t>dBm/3.84 MkHz</w:t>
              </w:r>
            </w:ins>
          </w:p>
        </w:tc>
        <w:tc>
          <w:tcPr>
            <w:tcW w:w="851" w:type="dxa"/>
            <w:tcBorders>
              <w:top w:val="single" w:sz="4" w:space="0" w:color="auto"/>
              <w:left w:val="single" w:sz="4" w:space="0" w:color="auto"/>
              <w:bottom w:val="single" w:sz="4" w:space="0" w:color="auto"/>
              <w:right w:val="single" w:sz="4" w:space="0" w:color="auto"/>
            </w:tcBorders>
            <w:vAlign w:val="center"/>
          </w:tcPr>
          <w:p w14:paraId="1E597D55" w14:textId="77777777" w:rsidR="00605400" w:rsidRPr="00E42351" w:rsidRDefault="00605400" w:rsidP="00605400">
            <w:pPr>
              <w:pStyle w:val="TAC"/>
              <w:rPr>
                <w:ins w:id="494" w:author="Liubing (Leo)" w:date="2021-02-02T11:10:00Z"/>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A29DB60" w14:textId="77777777" w:rsidR="00605400" w:rsidRPr="00E42351" w:rsidRDefault="00605400" w:rsidP="00605400">
            <w:pPr>
              <w:pStyle w:val="TAC"/>
              <w:rPr>
                <w:ins w:id="495" w:author="Liubing (Leo)" w:date="2021-02-02T11:10:00Z"/>
                <w:lang w:eastAsia="zh-CN"/>
              </w:rPr>
            </w:pPr>
            <w:ins w:id="496" w:author="Liubing (Leo)" w:date="2021-02-02T11:10:00Z">
              <w:r w:rsidRPr="00E42351">
                <w:rPr>
                  <w:lang w:eastAsia="zh-CN"/>
                </w:rPr>
                <w:t>FFS</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2D1E63D" w14:textId="77777777" w:rsidR="00605400" w:rsidRPr="00E42351" w:rsidRDefault="00605400" w:rsidP="00605400">
            <w:pPr>
              <w:spacing w:after="0"/>
              <w:rPr>
                <w:ins w:id="497" w:author="Liubing (Leo)" w:date="2021-02-02T11:10:00Z"/>
                <w:rFonts w:ascii="Arial" w:hAnsi="Arial" w:cs="Arial"/>
                <w:i/>
                <w:iCs/>
                <w:sz w:val="18"/>
                <w:szCs w:val="18"/>
              </w:rPr>
            </w:pPr>
          </w:p>
        </w:tc>
      </w:tr>
      <w:tr w:rsidR="00605400" w:rsidRPr="00E42351" w14:paraId="612DDD88" w14:textId="77777777" w:rsidTr="00605400">
        <w:trPr>
          <w:jc w:val="center"/>
          <w:ins w:id="498" w:author="Liubing (Leo)" w:date="2021-02-02T11:10: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DDB07DA" w14:textId="77777777" w:rsidR="00605400" w:rsidRPr="00E42351" w:rsidRDefault="00605400" w:rsidP="00605400">
            <w:pPr>
              <w:pStyle w:val="TAC"/>
              <w:rPr>
                <w:ins w:id="499" w:author="Liubing (Leo)" w:date="2021-02-02T11:10:00Z"/>
                <w:lang w:eastAsia="x-none"/>
              </w:rPr>
            </w:pPr>
            <w:ins w:id="500" w:author="Liubing (Leo)" w:date="2021-02-02T11:10:00Z">
              <w:r w:rsidRPr="00E42351">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5C705EA" w14:textId="77777777" w:rsidR="00605400" w:rsidRPr="00605400" w:rsidRDefault="00605400" w:rsidP="00605400">
            <w:pPr>
              <w:pStyle w:val="TAL"/>
              <w:rPr>
                <w:ins w:id="501" w:author="Liubing (Leo)" w:date="2021-02-07T17:00:00Z"/>
                <w:rFonts w:cs="Arial"/>
                <w:szCs w:val="18"/>
              </w:rPr>
            </w:pPr>
            <w:ins w:id="502" w:author="Liubing (Leo)" w:date="2021-02-07T17:00:00Z">
              <w:r w:rsidRPr="00605400">
                <w:rPr>
                  <w:rFonts w:cs="Arial"/>
                  <w:szCs w:val="18"/>
                </w:rPr>
                <w:t>SS/PBCH</w:t>
              </w:r>
            </w:ins>
          </w:p>
          <w:p w14:paraId="5B5C10B9" w14:textId="7F3AC6C8" w:rsidR="00605400" w:rsidRPr="00E42351" w:rsidRDefault="00605400" w:rsidP="00605400">
            <w:pPr>
              <w:pStyle w:val="TAC"/>
              <w:rPr>
                <w:ins w:id="503" w:author="Liubing (Leo)" w:date="2021-02-02T11:10:00Z"/>
              </w:rPr>
            </w:pPr>
            <w:ins w:id="504" w:author="Liubing (Leo)" w:date="2021-02-07T17:00:00Z">
              <w:r w:rsidRPr="00605400">
                <w:rPr>
                  <w:rFonts w:cs="Arial"/>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5FB0A34A" w14:textId="77777777" w:rsidR="00605400" w:rsidRPr="00605400" w:rsidRDefault="00605400" w:rsidP="00605400">
            <w:pPr>
              <w:pStyle w:val="TAC"/>
              <w:rPr>
                <w:ins w:id="505" w:author="Liubing (Leo)" w:date="2021-02-07T17:00:00Z"/>
                <w:rFonts w:cs="Arial"/>
                <w:szCs w:val="18"/>
              </w:rPr>
            </w:pPr>
            <w:ins w:id="506" w:author="Liubing (Leo)" w:date="2021-02-07T17:00:00Z">
              <w:r w:rsidRPr="00605400">
                <w:rPr>
                  <w:rFonts w:cs="Arial"/>
                  <w:szCs w:val="18"/>
                </w:rPr>
                <w:t>dBm/</w:t>
              </w:r>
            </w:ins>
          </w:p>
          <w:p w14:paraId="249953CC" w14:textId="16752C72" w:rsidR="00605400" w:rsidRPr="00E42351" w:rsidRDefault="00605400" w:rsidP="00605400">
            <w:pPr>
              <w:pStyle w:val="TAC"/>
              <w:rPr>
                <w:ins w:id="507" w:author="Liubing (Leo)" w:date="2021-02-02T11:10:00Z"/>
              </w:rPr>
            </w:pPr>
            <w:ins w:id="508" w:author="Liubing (Leo)" w:date="2021-02-07T17:00:00Z">
              <w:r w:rsidRPr="00605400">
                <w:rPr>
                  <w:rFonts w:cs="Arial"/>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307B46" w14:textId="77777777" w:rsidR="00605400" w:rsidRPr="00E42351" w:rsidRDefault="00605400" w:rsidP="00605400">
            <w:pPr>
              <w:pStyle w:val="TAC"/>
              <w:rPr>
                <w:ins w:id="509" w:author="Liubing (Leo)" w:date="2021-02-02T11:10:00Z"/>
              </w:rPr>
            </w:pPr>
            <w:ins w:id="510" w:author="Liubing (Leo)" w:date="2021-02-02T11:10:00Z">
              <w:r w:rsidRPr="00E42351">
                <w:t>FFS</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43F5EED1" w14:textId="77777777" w:rsidR="00605400" w:rsidRPr="00E42351" w:rsidRDefault="00605400" w:rsidP="00605400">
            <w:pPr>
              <w:pStyle w:val="TAC"/>
              <w:rPr>
                <w:ins w:id="511" w:author="Liubing (Leo)" w:date="2021-02-02T11:10:00Z"/>
                <w:lang w:eastAsia="zh-CN"/>
              </w:rPr>
            </w:pPr>
            <w:ins w:id="512" w:author="Liubing (Leo)" w:date="2021-02-02T11:10:00Z">
              <w:r w:rsidRPr="00E42351">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CD79F37" w14:textId="77777777" w:rsidR="00605400" w:rsidRPr="00E42351" w:rsidRDefault="00605400" w:rsidP="00605400">
            <w:pPr>
              <w:pStyle w:val="TAC"/>
              <w:rPr>
                <w:ins w:id="513" w:author="Liubing (Leo)" w:date="2021-02-02T11:10:00Z"/>
                <w:lang w:eastAsia="x-none"/>
              </w:rPr>
            </w:pPr>
            <w:ins w:id="514" w:author="Liubing (Leo)" w:date="2021-02-02T11:10:00Z">
              <w:r w:rsidRPr="00E42351">
                <w:t>Power levels are such that entry condition for event B2 is satisfied:</w:t>
              </w:r>
            </w:ins>
          </w:p>
          <w:p w14:paraId="0703F247" w14:textId="77777777" w:rsidR="00605400" w:rsidRPr="00E42351" w:rsidRDefault="00605400" w:rsidP="00605400">
            <w:pPr>
              <w:pStyle w:val="TAC"/>
              <w:rPr>
                <w:ins w:id="515" w:author="Liubing (Leo)" w:date="2021-02-02T11:10:00Z"/>
                <w:lang w:eastAsia="ja-JP"/>
              </w:rPr>
            </w:pPr>
            <w:ins w:id="516" w:author="Liubing (Leo)" w:date="2021-02-02T11:10:00Z">
              <w:r w:rsidRPr="00E42351">
                <w:rPr>
                  <w:i/>
                </w:rPr>
                <w:t>M</w:t>
              </w:r>
              <w:r w:rsidRPr="00E42351">
                <w:rPr>
                  <w:rFonts w:cs="Arial"/>
                  <w:i/>
                  <w:iCs/>
                  <w:szCs w:val="18"/>
                </w:rPr>
                <w:t>p</w:t>
              </w:r>
              <w:r w:rsidRPr="00E42351">
                <w:rPr>
                  <w:i/>
                </w:rPr>
                <w:t xml:space="preserve"> + Hys &lt; Tresh1</w:t>
              </w:r>
              <w:r w:rsidRPr="00E42351">
                <w:rPr>
                  <w:lang w:eastAsia="ja-JP"/>
                </w:rPr>
                <w:t xml:space="preserve"> and </w:t>
              </w:r>
            </w:ins>
          </w:p>
          <w:p w14:paraId="3D72337B" w14:textId="77777777" w:rsidR="00605400" w:rsidRPr="00E42351" w:rsidRDefault="00605400" w:rsidP="00605400">
            <w:pPr>
              <w:pStyle w:val="TAC"/>
              <w:rPr>
                <w:ins w:id="517" w:author="Liubing (Leo)" w:date="2021-02-02T11:10:00Z"/>
                <w:lang w:eastAsia="x-none"/>
              </w:rPr>
            </w:pPr>
            <w:ins w:id="518" w:author="Liubing (Leo)" w:date="2021-02-02T11:10:00Z">
              <w:r w:rsidRPr="00E42351">
                <w:rPr>
                  <w:i/>
                  <w:lang w:eastAsia="ja-JP"/>
                </w:rPr>
                <w:t>Mn + Ofn + Ocn - Hys &gt; Thresh2</w:t>
              </w:r>
            </w:ins>
          </w:p>
        </w:tc>
      </w:tr>
      <w:tr w:rsidR="00605400" w:rsidRPr="00E42351" w14:paraId="067C39D7" w14:textId="77777777" w:rsidTr="00605400">
        <w:trPr>
          <w:jc w:val="center"/>
          <w:ins w:id="519" w:author="Liubing (Leo)" w:date="2021-02-02T11:10: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798A12B" w14:textId="77777777" w:rsidR="00605400" w:rsidRPr="00E42351" w:rsidRDefault="00605400" w:rsidP="00605400">
            <w:pPr>
              <w:spacing w:after="0"/>
              <w:rPr>
                <w:ins w:id="520" w:author="Liubing (Leo)" w:date="2021-02-02T11:10: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6BC4A3" w14:textId="597F613D" w:rsidR="00605400" w:rsidRPr="00E42351" w:rsidRDefault="00605400" w:rsidP="00605400">
            <w:pPr>
              <w:pStyle w:val="TAL"/>
              <w:rPr>
                <w:ins w:id="521" w:author="Liubing (Leo)" w:date="2021-02-02T11:10:00Z"/>
              </w:rPr>
            </w:pPr>
            <w:ins w:id="522" w:author="Liubing (Leo)" w:date="2021-02-07T17:00:00Z">
              <w:r w:rsidRPr="00605400">
                <w:rPr>
                  <w:rFonts w:cs="Arial"/>
                  <w:szCs w:val="18"/>
                </w:rPr>
                <w:t>Cell-specific CPICH_Ec</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42638F23" w14:textId="662A2BFA" w:rsidR="00605400" w:rsidRPr="00E42351" w:rsidRDefault="00605400" w:rsidP="00605400">
            <w:pPr>
              <w:pStyle w:val="TAC"/>
              <w:rPr>
                <w:ins w:id="523" w:author="Liubing (Leo)" w:date="2021-02-02T11:10:00Z"/>
              </w:rPr>
            </w:pPr>
            <w:ins w:id="524" w:author="Liubing (Leo)" w:date="2021-02-07T17:00:00Z">
              <w:r w:rsidRPr="00605400">
                <w:rPr>
                  <w:rFonts w:cs="Arial"/>
                  <w:szCs w:val="18"/>
                </w:rPr>
                <w:t>dBm/3.84 MkHz</w:t>
              </w:r>
            </w:ins>
          </w:p>
        </w:tc>
        <w:tc>
          <w:tcPr>
            <w:tcW w:w="851" w:type="dxa"/>
            <w:tcBorders>
              <w:top w:val="single" w:sz="4" w:space="0" w:color="auto"/>
              <w:left w:val="single" w:sz="4" w:space="0" w:color="auto"/>
              <w:bottom w:val="single" w:sz="4" w:space="0" w:color="auto"/>
              <w:right w:val="single" w:sz="4" w:space="0" w:color="auto"/>
            </w:tcBorders>
            <w:vAlign w:val="center"/>
          </w:tcPr>
          <w:p w14:paraId="0076F72D" w14:textId="77777777" w:rsidR="00605400" w:rsidRPr="00E42351" w:rsidRDefault="00605400" w:rsidP="00605400">
            <w:pPr>
              <w:pStyle w:val="TAC"/>
              <w:rPr>
                <w:ins w:id="525" w:author="Liubing (Leo)" w:date="2021-02-02T11:10:00Z"/>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EF53B6F" w14:textId="77777777" w:rsidR="00605400" w:rsidRPr="00E42351" w:rsidRDefault="00605400" w:rsidP="00605400">
            <w:pPr>
              <w:pStyle w:val="TAC"/>
              <w:rPr>
                <w:ins w:id="526" w:author="Liubing (Leo)" w:date="2021-02-02T11:10:00Z"/>
                <w:lang w:eastAsia="zh-CN"/>
              </w:rPr>
            </w:pPr>
            <w:ins w:id="527" w:author="Liubing (Leo)" w:date="2021-02-02T11:10:00Z">
              <w:r w:rsidRPr="00E42351">
                <w:rPr>
                  <w:lang w:eastAsia="zh-CN"/>
                </w:rPr>
                <w:t>FFS</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0F5F31B" w14:textId="77777777" w:rsidR="00605400" w:rsidRPr="00E42351" w:rsidRDefault="00605400" w:rsidP="00605400">
            <w:pPr>
              <w:spacing w:after="0"/>
              <w:rPr>
                <w:ins w:id="528" w:author="Liubing (Leo)" w:date="2021-02-02T11:10:00Z"/>
                <w:rFonts w:ascii="Arial" w:hAnsi="Arial"/>
                <w:sz w:val="18"/>
                <w:lang w:eastAsia="x-none"/>
              </w:rPr>
            </w:pPr>
          </w:p>
        </w:tc>
      </w:tr>
    </w:tbl>
    <w:p w14:paraId="16FD17D1" w14:textId="77777777" w:rsidR="002D5F55" w:rsidRPr="00761D7E" w:rsidRDefault="002D5F55" w:rsidP="004C4542">
      <w:pPr>
        <w:keepNext/>
        <w:keepLines/>
        <w:overflowPunct w:val="0"/>
        <w:autoSpaceDE w:val="0"/>
        <w:autoSpaceDN w:val="0"/>
        <w:adjustRightInd w:val="0"/>
        <w:spacing w:before="120"/>
        <w:jc w:val="both"/>
        <w:textAlignment w:val="baseline"/>
        <w:rPr>
          <w:ins w:id="529" w:author="Liubing (Leo)" w:date="2020-10-29T12:17:00Z"/>
          <w:rFonts w:ascii="Arial" w:hAnsi="Arial"/>
          <w:snapToGrid w:val="0"/>
          <w:lang w:eastAsia="en-GB"/>
        </w:rPr>
      </w:pPr>
    </w:p>
    <w:p w14:paraId="724E7307" w14:textId="788CF5F7" w:rsidR="00761D7E" w:rsidRPr="00761D7E" w:rsidRDefault="00761D7E" w:rsidP="00761D7E">
      <w:pPr>
        <w:keepNext/>
        <w:keepLines/>
        <w:overflowPunct w:val="0"/>
        <w:autoSpaceDE w:val="0"/>
        <w:autoSpaceDN w:val="0"/>
        <w:adjustRightInd w:val="0"/>
        <w:spacing w:before="60"/>
        <w:jc w:val="center"/>
        <w:textAlignment w:val="baseline"/>
        <w:rPr>
          <w:ins w:id="530" w:author="Liubing (Leo)" w:date="2020-10-29T12:17:00Z"/>
          <w:rFonts w:ascii="Arial" w:hAnsi="Arial"/>
          <w:b/>
          <w:lang w:eastAsia="en-GB"/>
        </w:rPr>
      </w:pPr>
      <w:ins w:id="531" w:author="Liubing (Leo)" w:date="2020-10-29T12:17:00Z">
        <w:r w:rsidRPr="00761D7E">
          <w:rPr>
            <w:rFonts w:ascii="Arial" w:hAnsi="Arial"/>
            <w:b/>
            <w:lang w:eastAsia="en-GB"/>
          </w:rPr>
          <w:t xml:space="preserve">Table </w:t>
        </w:r>
      </w:ins>
      <w:ins w:id="532" w:author="Liubing (Leo)" w:date="2021-02-02T11:05:00Z">
        <w:r w:rsidR="00D373E8">
          <w:rPr>
            <w:rFonts w:ascii="Arial" w:hAnsi="Arial"/>
            <w:b/>
            <w:lang w:eastAsia="en-GB"/>
          </w:rPr>
          <w:t>8.1.3.2.7</w:t>
        </w:r>
      </w:ins>
      <w:ins w:id="533" w:author="Liubing (Leo)" w:date="2020-10-29T12:17:00Z">
        <w:r w:rsidRPr="00761D7E">
          <w:rPr>
            <w:rFonts w:ascii="Arial" w:hAnsi="Arial"/>
            <w:b/>
            <w:lang w:eastAsia="en-GB"/>
          </w:rPr>
          <w:t>.3.2-</w:t>
        </w:r>
      </w:ins>
      <w:ins w:id="534" w:author="Liubing (Leo)" w:date="2021-02-02T11:10:00Z">
        <w:r w:rsidR="001F4DBE">
          <w:rPr>
            <w:rFonts w:ascii="Arial" w:hAnsi="Arial"/>
            <w:b/>
            <w:lang w:eastAsia="en-GB"/>
          </w:rPr>
          <w:t>3</w:t>
        </w:r>
      </w:ins>
      <w:ins w:id="535" w:author="Liubing (Leo)" w:date="2020-10-29T12:17:00Z">
        <w:r w:rsidRPr="00761D7E">
          <w:rPr>
            <w:rFonts w:ascii="Arial" w:hAnsi="Arial"/>
            <w:b/>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761D7E" w14:paraId="16A0A729" w14:textId="77777777" w:rsidTr="00DE5C9E">
        <w:trPr>
          <w:ins w:id="536" w:author="Liubing (Leo)" w:date="2020-10-29T12:17:00Z"/>
        </w:trPr>
        <w:tc>
          <w:tcPr>
            <w:tcW w:w="648"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537" w:author="Liubing (Leo)" w:date="2020-10-29T12:17:00Z"/>
                <w:rFonts w:ascii="Arial" w:hAnsi="Arial"/>
                <w:b/>
                <w:sz w:val="18"/>
              </w:rPr>
            </w:pPr>
            <w:ins w:id="538" w:author="Liubing (Leo)" w:date="2020-10-29T12:17:00Z">
              <w:r w:rsidRPr="00761D7E">
                <w:rPr>
                  <w:rFonts w:ascii="Arial" w:hAnsi="Arial"/>
                  <w:b/>
                  <w:sz w:val="18"/>
                </w:rPr>
                <w:t>St</w:t>
              </w:r>
            </w:ins>
          </w:p>
        </w:tc>
        <w:tc>
          <w:tcPr>
            <w:tcW w:w="3969"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539" w:author="Liubing (Leo)" w:date="2020-10-29T12:17:00Z"/>
                <w:rFonts w:ascii="Arial" w:hAnsi="Arial"/>
                <w:b/>
                <w:sz w:val="18"/>
              </w:rPr>
            </w:pPr>
            <w:ins w:id="540"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541" w:author="Liubing (Leo)" w:date="2020-10-29T12:17:00Z"/>
                <w:rFonts w:ascii="Arial" w:hAnsi="Arial"/>
                <w:b/>
                <w:sz w:val="18"/>
              </w:rPr>
            </w:pPr>
            <w:ins w:id="542"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543" w:author="Liubing (Leo)" w:date="2020-10-29T12:17:00Z"/>
                <w:rFonts w:ascii="Arial" w:hAnsi="Arial"/>
                <w:b/>
                <w:sz w:val="18"/>
              </w:rPr>
            </w:pPr>
            <w:ins w:id="544" w:author="Liubing (Leo)" w:date="2020-10-29T12:17:00Z">
              <w:r w:rsidRPr="00761D7E">
                <w:rPr>
                  <w:rFonts w:ascii="Arial" w:hAnsi="Arial"/>
                  <w:b/>
                  <w:sz w:val="18"/>
                </w:rPr>
                <w:t>TP</w:t>
              </w:r>
            </w:ins>
          </w:p>
        </w:tc>
        <w:tc>
          <w:tcPr>
            <w:tcW w:w="892"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545" w:author="Liubing (Leo)" w:date="2020-10-29T12:17:00Z"/>
                <w:rFonts w:ascii="Arial" w:hAnsi="Arial"/>
                <w:b/>
                <w:sz w:val="18"/>
              </w:rPr>
            </w:pPr>
            <w:ins w:id="546" w:author="Liubing (Leo)" w:date="2020-10-29T12:17:00Z">
              <w:r w:rsidRPr="00761D7E">
                <w:rPr>
                  <w:rFonts w:ascii="Arial" w:hAnsi="Arial"/>
                  <w:b/>
                  <w:sz w:val="18"/>
                </w:rPr>
                <w:t>Verdict</w:t>
              </w:r>
            </w:ins>
          </w:p>
        </w:tc>
      </w:tr>
      <w:tr w:rsidR="00761D7E" w:rsidRPr="00761D7E" w14:paraId="2842E4D9" w14:textId="77777777" w:rsidTr="00DE5C9E">
        <w:trPr>
          <w:ins w:id="547" w:author="Liubing (Leo)" w:date="2020-10-29T12:17:00Z"/>
        </w:trPr>
        <w:tc>
          <w:tcPr>
            <w:tcW w:w="648"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548" w:author="Liubing (Leo)" w:date="2020-10-29T12:17:00Z"/>
                <w:rFonts w:ascii="Arial" w:hAnsi="Arial"/>
                <w:b/>
                <w:sz w:val="18"/>
              </w:rPr>
            </w:pPr>
          </w:p>
        </w:tc>
        <w:tc>
          <w:tcPr>
            <w:tcW w:w="3969"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549"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550" w:author="Liubing (Leo)" w:date="2020-10-29T12:17:00Z"/>
                <w:rFonts w:ascii="Arial" w:hAnsi="Arial"/>
                <w:b/>
                <w:sz w:val="18"/>
              </w:rPr>
            </w:pPr>
            <w:ins w:id="551"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552" w:author="Liubing (Leo)" w:date="2020-10-29T12:17:00Z"/>
                <w:rFonts w:ascii="Arial" w:hAnsi="Arial"/>
                <w:b/>
                <w:sz w:val="18"/>
              </w:rPr>
            </w:pPr>
            <w:ins w:id="553"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554" w:author="Liubing (Leo)" w:date="2020-10-29T12:17:00Z"/>
                <w:rFonts w:ascii="Arial" w:hAnsi="Arial"/>
                <w:b/>
                <w:sz w:val="18"/>
              </w:rPr>
            </w:pPr>
          </w:p>
        </w:tc>
        <w:tc>
          <w:tcPr>
            <w:tcW w:w="892"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555" w:author="Liubing (Leo)" w:date="2020-10-29T12:17:00Z"/>
                <w:rFonts w:ascii="Arial" w:hAnsi="Arial"/>
                <w:b/>
                <w:sz w:val="18"/>
              </w:rPr>
            </w:pPr>
          </w:p>
        </w:tc>
      </w:tr>
      <w:tr w:rsidR="002B189C" w:rsidRPr="00761D7E" w14:paraId="0DA6F9BB" w14:textId="77777777" w:rsidTr="00DE5C9E">
        <w:trPr>
          <w:ins w:id="556" w:author="Liubing (Leo)" w:date="2020-10-31T14:40:00Z"/>
        </w:trPr>
        <w:tc>
          <w:tcPr>
            <w:tcW w:w="648" w:type="dxa"/>
            <w:tcBorders>
              <w:top w:val="nil"/>
            </w:tcBorders>
          </w:tcPr>
          <w:p w14:paraId="29523200" w14:textId="77777777" w:rsidR="002B189C" w:rsidRPr="00761D7E" w:rsidRDefault="002B189C" w:rsidP="002B189C">
            <w:pPr>
              <w:keepNext/>
              <w:keepLines/>
              <w:overflowPunct w:val="0"/>
              <w:autoSpaceDE w:val="0"/>
              <w:autoSpaceDN w:val="0"/>
              <w:adjustRightInd w:val="0"/>
              <w:spacing w:after="0"/>
              <w:jc w:val="center"/>
              <w:textAlignment w:val="baseline"/>
              <w:rPr>
                <w:ins w:id="557" w:author="Liubing (Leo)" w:date="2020-10-31T14:40:00Z"/>
                <w:rFonts w:ascii="Arial" w:hAnsi="Arial"/>
                <w:sz w:val="18"/>
                <w:lang w:eastAsia="zh-CN"/>
              </w:rPr>
            </w:pPr>
            <w:ins w:id="558" w:author="Liubing (Leo)" w:date="2020-10-31T14:40:00Z">
              <w:r w:rsidRPr="00761D7E">
                <w:rPr>
                  <w:rFonts w:ascii="Arial" w:hAnsi="Arial" w:hint="eastAsia"/>
                  <w:sz w:val="18"/>
                  <w:lang w:eastAsia="zh-CN"/>
                </w:rPr>
                <w:t>1</w:t>
              </w:r>
            </w:ins>
          </w:p>
        </w:tc>
        <w:tc>
          <w:tcPr>
            <w:tcW w:w="3969" w:type="dxa"/>
            <w:tcBorders>
              <w:top w:val="nil"/>
            </w:tcBorders>
          </w:tcPr>
          <w:p w14:paraId="5154E352" w14:textId="4CEDBA06" w:rsidR="002B189C" w:rsidRPr="00512437" w:rsidRDefault="002B189C" w:rsidP="002B189C">
            <w:pPr>
              <w:pStyle w:val="TAL"/>
              <w:rPr>
                <w:ins w:id="559" w:author="Liubing (Leo)" w:date="2020-10-31T14:40:00Z"/>
                <w:lang w:eastAsia="zh-CN"/>
              </w:rPr>
            </w:pPr>
            <w:ins w:id="560" w:author="Liubing (Leo)" w:date="2021-02-01T20:23:00Z">
              <w:r w:rsidRPr="00512437">
                <w:t xml:space="preserve">The SS transmits an </w:t>
              </w:r>
              <w:r w:rsidRPr="00512437">
                <w:rPr>
                  <w:color w:val="000000"/>
                </w:rPr>
                <w:t xml:space="preserve">RRCReconfiguration message </w:t>
              </w:r>
              <w:r w:rsidRPr="00512437">
                <w:rPr>
                  <w:iCs/>
                  <w:color w:val="000000"/>
                </w:rPr>
                <w:t xml:space="preserve">including </w:t>
              </w:r>
              <w:r w:rsidRPr="00512437">
                <w:rPr>
                  <w:color w:val="000000"/>
                </w:rPr>
                <w:t xml:space="preserve">MeasConfig to setup inter-RAT measurement and reporting for event </w:t>
              </w:r>
            </w:ins>
            <w:ins w:id="561" w:author="Liubing (Leo)" w:date="2021-02-02T11:05:00Z">
              <w:r w:rsidR="0073334D">
                <w:rPr>
                  <w:color w:val="000000"/>
                </w:rPr>
                <w:t>B2</w:t>
              </w:r>
            </w:ins>
            <w:ins w:id="562" w:author="Liubing (Leo)" w:date="2021-02-01T20:23:00Z">
              <w:r w:rsidRPr="00512437">
                <w:t>.</w:t>
              </w:r>
            </w:ins>
          </w:p>
        </w:tc>
        <w:tc>
          <w:tcPr>
            <w:tcW w:w="709" w:type="dxa"/>
          </w:tcPr>
          <w:p w14:paraId="40A198E8" w14:textId="47D89010" w:rsidR="002B189C" w:rsidRPr="00512437" w:rsidRDefault="002B189C" w:rsidP="002B189C">
            <w:pPr>
              <w:keepNext/>
              <w:keepLines/>
              <w:overflowPunct w:val="0"/>
              <w:autoSpaceDE w:val="0"/>
              <w:autoSpaceDN w:val="0"/>
              <w:adjustRightInd w:val="0"/>
              <w:spacing w:after="0"/>
              <w:jc w:val="center"/>
              <w:textAlignment w:val="baseline"/>
              <w:rPr>
                <w:ins w:id="563" w:author="Liubing (Leo)" w:date="2020-10-31T14:40:00Z"/>
                <w:rFonts w:ascii="Arial" w:hAnsi="Arial"/>
                <w:b/>
                <w:sz w:val="18"/>
              </w:rPr>
            </w:pPr>
            <w:ins w:id="564" w:author="Liubing (Leo)" w:date="2021-02-01T20:24:00Z">
              <w:r w:rsidRPr="00512437">
                <w:t>&lt;--</w:t>
              </w:r>
            </w:ins>
          </w:p>
        </w:tc>
        <w:tc>
          <w:tcPr>
            <w:tcW w:w="2977" w:type="dxa"/>
          </w:tcPr>
          <w:p w14:paraId="1273C723" w14:textId="74564147" w:rsidR="002B189C" w:rsidRPr="00512437" w:rsidRDefault="002B189C" w:rsidP="002B189C">
            <w:pPr>
              <w:pStyle w:val="TAL"/>
              <w:rPr>
                <w:ins w:id="565" w:author="Liubing (Leo)" w:date="2020-10-31T14:40:00Z"/>
                <w:b/>
              </w:rPr>
            </w:pPr>
            <w:ins w:id="566" w:author="Liubing (Leo)" w:date="2021-02-01T20:24:00Z">
              <w:r w:rsidRPr="00512437">
                <w:rPr>
                  <w:iCs/>
                </w:rPr>
                <w:t>NR RRC: RRCReconfiguration</w:t>
              </w:r>
            </w:ins>
          </w:p>
        </w:tc>
        <w:tc>
          <w:tcPr>
            <w:tcW w:w="567" w:type="dxa"/>
            <w:tcBorders>
              <w:top w:val="nil"/>
            </w:tcBorders>
          </w:tcPr>
          <w:p w14:paraId="7EAB4ECC" w14:textId="2C133A67" w:rsidR="002B189C" w:rsidRPr="00512437" w:rsidRDefault="002B189C" w:rsidP="002B189C">
            <w:pPr>
              <w:keepNext/>
              <w:keepLines/>
              <w:overflowPunct w:val="0"/>
              <w:autoSpaceDE w:val="0"/>
              <w:autoSpaceDN w:val="0"/>
              <w:adjustRightInd w:val="0"/>
              <w:spacing w:after="0"/>
              <w:jc w:val="center"/>
              <w:textAlignment w:val="baseline"/>
              <w:rPr>
                <w:ins w:id="567" w:author="Liubing (Leo)" w:date="2020-10-31T14:40:00Z"/>
                <w:rFonts w:ascii="Arial" w:hAnsi="Arial"/>
                <w:b/>
                <w:sz w:val="18"/>
              </w:rPr>
            </w:pPr>
            <w:ins w:id="568" w:author="Liubing (Leo)" w:date="2021-02-01T20:24:00Z">
              <w:r w:rsidRPr="00512437">
                <w:t>-</w:t>
              </w:r>
            </w:ins>
          </w:p>
        </w:tc>
        <w:tc>
          <w:tcPr>
            <w:tcW w:w="892" w:type="dxa"/>
            <w:tcBorders>
              <w:top w:val="nil"/>
            </w:tcBorders>
          </w:tcPr>
          <w:p w14:paraId="0CFAD416" w14:textId="78B453C3" w:rsidR="002B189C" w:rsidRPr="00512437" w:rsidRDefault="002B189C" w:rsidP="002B189C">
            <w:pPr>
              <w:keepNext/>
              <w:keepLines/>
              <w:overflowPunct w:val="0"/>
              <w:autoSpaceDE w:val="0"/>
              <w:autoSpaceDN w:val="0"/>
              <w:adjustRightInd w:val="0"/>
              <w:spacing w:after="0"/>
              <w:jc w:val="center"/>
              <w:textAlignment w:val="baseline"/>
              <w:rPr>
                <w:ins w:id="569" w:author="Liubing (Leo)" w:date="2020-10-31T14:40:00Z"/>
                <w:rFonts w:ascii="Arial" w:hAnsi="Arial"/>
                <w:b/>
                <w:sz w:val="18"/>
              </w:rPr>
            </w:pPr>
            <w:ins w:id="570" w:author="Liubing (Leo)" w:date="2021-02-01T20:24:00Z">
              <w:r w:rsidRPr="00512437">
                <w:t>-</w:t>
              </w:r>
            </w:ins>
          </w:p>
        </w:tc>
      </w:tr>
      <w:tr w:rsidR="002B189C" w:rsidRPr="00761D7E" w14:paraId="58BFAE3F" w14:textId="77777777" w:rsidTr="00DE5C9E">
        <w:trPr>
          <w:ins w:id="571" w:author="Liubing (Leo)" w:date="2020-10-31T14:24:00Z"/>
        </w:trPr>
        <w:tc>
          <w:tcPr>
            <w:tcW w:w="648" w:type="dxa"/>
            <w:tcBorders>
              <w:top w:val="nil"/>
            </w:tcBorders>
          </w:tcPr>
          <w:p w14:paraId="59C73514" w14:textId="77777777" w:rsidR="002B189C" w:rsidRPr="00761D7E" w:rsidRDefault="002B189C" w:rsidP="002B189C">
            <w:pPr>
              <w:keepNext/>
              <w:keepLines/>
              <w:overflowPunct w:val="0"/>
              <w:autoSpaceDE w:val="0"/>
              <w:autoSpaceDN w:val="0"/>
              <w:adjustRightInd w:val="0"/>
              <w:spacing w:after="0"/>
              <w:jc w:val="center"/>
              <w:textAlignment w:val="baseline"/>
              <w:rPr>
                <w:ins w:id="572" w:author="Liubing (Leo)" w:date="2020-10-31T14:24:00Z"/>
                <w:rFonts w:ascii="Arial" w:hAnsi="Arial"/>
                <w:sz w:val="18"/>
                <w:lang w:eastAsia="zh-CN"/>
              </w:rPr>
            </w:pPr>
            <w:ins w:id="573" w:author="Liubing (Leo)" w:date="2020-10-31T14:24:00Z">
              <w:r w:rsidRPr="00761D7E">
                <w:rPr>
                  <w:rFonts w:ascii="Arial" w:hAnsi="Arial" w:hint="eastAsia"/>
                  <w:sz w:val="18"/>
                  <w:lang w:eastAsia="zh-CN"/>
                </w:rPr>
                <w:t>2</w:t>
              </w:r>
            </w:ins>
          </w:p>
        </w:tc>
        <w:tc>
          <w:tcPr>
            <w:tcW w:w="3969" w:type="dxa"/>
            <w:tcBorders>
              <w:top w:val="nil"/>
            </w:tcBorders>
          </w:tcPr>
          <w:p w14:paraId="4A4C184E" w14:textId="7CD98E43" w:rsidR="002B189C" w:rsidRPr="00512437" w:rsidRDefault="002B189C" w:rsidP="002B189C">
            <w:pPr>
              <w:pStyle w:val="TAL"/>
              <w:rPr>
                <w:ins w:id="574" w:author="Liubing (Leo)" w:date="2020-10-31T14:24:00Z"/>
                <w:lang w:eastAsia="zh-CN"/>
              </w:rPr>
            </w:pPr>
            <w:ins w:id="575" w:author="Liubing (Leo)" w:date="2021-02-01T20:23:00Z">
              <w:r w:rsidRPr="00512437">
                <w:t>The UE transmit</w:t>
              </w:r>
              <w:r w:rsidRPr="00512437">
                <w:rPr>
                  <w:lang w:eastAsia="zh-CN"/>
                </w:rPr>
                <w:t>s</w:t>
              </w:r>
              <w:r w:rsidRPr="00512437">
                <w:t xml:space="preserve"> an </w:t>
              </w:r>
              <w:r w:rsidRPr="00512437">
                <w:rPr>
                  <w:color w:val="000000"/>
                </w:rPr>
                <w:t>RRCReconfigurationComplete message.</w:t>
              </w:r>
            </w:ins>
          </w:p>
        </w:tc>
        <w:tc>
          <w:tcPr>
            <w:tcW w:w="709" w:type="dxa"/>
          </w:tcPr>
          <w:p w14:paraId="644D5295" w14:textId="6CF2DBE4" w:rsidR="002B189C" w:rsidRPr="00512437" w:rsidRDefault="002B189C" w:rsidP="002B189C">
            <w:pPr>
              <w:keepNext/>
              <w:keepLines/>
              <w:overflowPunct w:val="0"/>
              <w:autoSpaceDE w:val="0"/>
              <w:autoSpaceDN w:val="0"/>
              <w:adjustRightInd w:val="0"/>
              <w:spacing w:after="0"/>
              <w:jc w:val="center"/>
              <w:textAlignment w:val="baseline"/>
              <w:rPr>
                <w:ins w:id="576" w:author="Liubing (Leo)" w:date="2020-10-31T14:24:00Z"/>
                <w:rFonts w:ascii="Arial" w:hAnsi="Arial"/>
                <w:sz w:val="18"/>
              </w:rPr>
            </w:pPr>
            <w:ins w:id="577" w:author="Liubing (Leo)" w:date="2021-02-01T20:24:00Z">
              <w:r w:rsidRPr="00512437">
                <w:t>--&gt;</w:t>
              </w:r>
            </w:ins>
          </w:p>
        </w:tc>
        <w:tc>
          <w:tcPr>
            <w:tcW w:w="2977" w:type="dxa"/>
          </w:tcPr>
          <w:p w14:paraId="05660DB3" w14:textId="0F8C90C8" w:rsidR="002B189C" w:rsidRPr="00512437" w:rsidRDefault="002B189C" w:rsidP="002B189C">
            <w:pPr>
              <w:pStyle w:val="TAL"/>
              <w:rPr>
                <w:ins w:id="578" w:author="Liubing (Leo)" w:date="2020-10-31T14:24:00Z"/>
                <w:b/>
              </w:rPr>
            </w:pPr>
            <w:ins w:id="579" w:author="Liubing (Leo)" w:date="2021-02-01T20:24:00Z">
              <w:r w:rsidRPr="00512437">
                <w:rPr>
                  <w:iCs/>
                </w:rPr>
                <w:t>NR RRC: RRCReconfigurationComplete</w:t>
              </w:r>
            </w:ins>
          </w:p>
        </w:tc>
        <w:tc>
          <w:tcPr>
            <w:tcW w:w="567" w:type="dxa"/>
            <w:tcBorders>
              <w:top w:val="nil"/>
            </w:tcBorders>
          </w:tcPr>
          <w:p w14:paraId="37285143" w14:textId="1E9AFF5B" w:rsidR="002B189C" w:rsidRPr="00512437" w:rsidRDefault="002B189C" w:rsidP="002B189C">
            <w:pPr>
              <w:keepNext/>
              <w:keepLines/>
              <w:overflowPunct w:val="0"/>
              <w:autoSpaceDE w:val="0"/>
              <w:autoSpaceDN w:val="0"/>
              <w:adjustRightInd w:val="0"/>
              <w:spacing w:after="0"/>
              <w:jc w:val="center"/>
              <w:textAlignment w:val="baseline"/>
              <w:rPr>
                <w:rFonts w:ascii="Arial" w:hAnsi="Arial"/>
                <w:sz w:val="18"/>
              </w:rPr>
            </w:pPr>
            <w:ins w:id="580" w:author="Liubing (Leo)" w:date="2021-02-01T20:24:00Z">
              <w:r w:rsidRPr="00512437">
                <w:t>-</w:t>
              </w:r>
            </w:ins>
          </w:p>
        </w:tc>
        <w:tc>
          <w:tcPr>
            <w:tcW w:w="892" w:type="dxa"/>
            <w:tcBorders>
              <w:top w:val="nil"/>
            </w:tcBorders>
          </w:tcPr>
          <w:p w14:paraId="20C24AE3" w14:textId="3B431077" w:rsidR="002B189C" w:rsidRPr="00512437" w:rsidRDefault="002B189C" w:rsidP="002B189C">
            <w:pPr>
              <w:keepNext/>
              <w:keepLines/>
              <w:overflowPunct w:val="0"/>
              <w:autoSpaceDE w:val="0"/>
              <w:autoSpaceDN w:val="0"/>
              <w:adjustRightInd w:val="0"/>
              <w:spacing w:after="0"/>
              <w:jc w:val="center"/>
              <w:textAlignment w:val="baseline"/>
              <w:rPr>
                <w:rFonts w:ascii="Arial" w:hAnsi="Arial"/>
                <w:sz w:val="18"/>
              </w:rPr>
            </w:pPr>
            <w:ins w:id="581" w:author="Liubing (Leo)" w:date="2021-02-01T20:24:00Z">
              <w:r w:rsidRPr="00512437">
                <w:t>-</w:t>
              </w:r>
            </w:ins>
          </w:p>
        </w:tc>
      </w:tr>
      <w:tr w:rsidR="002B189C" w:rsidRPr="00761D7E" w14:paraId="25D0EEFE" w14:textId="77777777" w:rsidTr="00DE5C9E">
        <w:trPr>
          <w:ins w:id="582" w:author="Liubing (Leo)" w:date="2020-10-31T14:36:00Z"/>
        </w:trPr>
        <w:tc>
          <w:tcPr>
            <w:tcW w:w="648" w:type="dxa"/>
            <w:tcBorders>
              <w:top w:val="nil"/>
            </w:tcBorders>
          </w:tcPr>
          <w:p w14:paraId="4C8C812D" w14:textId="77777777" w:rsidR="002B189C" w:rsidRPr="00761D7E" w:rsidRDefault="002B189C" w:rsidP="002B189C">
            <w:pPr>
              <w:keepNext/>
              <w:keepLines/>
              <w:overflowPunct w:val="0"/>
              <w:autoSpaceDE w:val="0"/>
              <w:autoSpaceDN w:val="0"/>
              <w:adjustRightInd w:val="0"/>
              <w:spacing w:after="0"/>
              <w:jc w:val="center"/>
              <w:textAlignment w:val="baseline"/>
              <w:rPr>
                <w:ins w:id="583" w:author="Liubing (Leo)" w:date="2020-10-31T14:36:00Z"/>
                <w:rFonts w:ascii="Arial" w:hAnsi="Arial"/>
                <w:sz w:val="18"/>
                <w:lang w:eastAsia="zh-CN"/>
              </w:rPr>
            </w:pPr>
            <w:ins w:id="584" w:author="Liubing (Leo)" w:date="2020-10-31T14:36:00Z">
              <w:r w:rsidRPr="00761D7E">
                <w:rPr>
                  <w:rFonts w:ascii="Arial" w:hAnsi="Arial" w:hint="eastAsia"/>
                  <w:sz w:val="18"/>
                  <w:lang w:eastAsia="zh-CN"/>
                </w:rPr>
                <w:t>3</w:t>
              </w:r>
            </w:ins>
          </w:p>
        </w:tc>
        <w:tc>
          <w:tcPr>
            <w:tcW w:w="3969" w:type="dxa"/>
            <w:tcBorders>
              <w:top w:val="nil"/>
            </w:tcBorders>
          </w:tcPr>
          <w:p w14:paraId="45447077" w14:textId="6B1CE27D" w:rsidR="002B189C" w:rsidRPr="00512437" w:rsidRDefault="002B189C" w:rsidP="002B189C">
            <w:pPr>
              <w:pStyle w:val="TAL"/>
              <w:rPr>
                <w:ins w:id="585" w:author="Liubing (Leo)" w:date="2020-10-31T14:36:00Z"/>
                <w:lang w:eastAsia="zh-CN"/>
              </w:rPr>
            </w:pPr>
            <w:ins w:id="586" w:author="Liubing (Leo)" w:date="2021-02-01T20:23:00Z">
              <w:r w:rsidRPr="00512437">
                <w:t xml:space="preserve">Check: Does the UE transmit a </w:t>
              </w:r>
              <w:r w:rsidRPr="00512437">
                <w:rPr>
                  <w:iCs/>
                </w:rPr>
                <w:t>MeasurementReport</w:t>
              </w:r>
              <w:r w:rsidRPr="00512437">
                <w:t xml:space="preserve"> message within the next 10s?</w:t>
              </w:r>
            </w:ins>
          </w:p>
        </w:tc>
        <w:tc>
          <w:tcPr>
            <w:tcW w:w="709" w:type="dxa"/>
          </w:tcPr>
          <w:p w14:paraId="6D9B6C41" w14:textId="356E67FC" w:rsidR="002B189C" w:rsidRPr="00512437" w:rsidRDefault="002B189C" w:rsidP="002B189C">
            <w:pPr>
              <w:keepNext/>
              <w:keepLines/>
              <w:overflowPunct w:val="0"/>
              <w:autoSpaceDE w:val="0"/>
              <w:autoSpaceDN w:val="0"/>
              <w:adjustRightInd w:val="0"/>
              <w:spacing w:after="0"/>
              <w:jc w:val="center"/>
              <w:textAlignment w:val="baseline"/>
              <w:rPr>
                <w:ins w:id="587" w:author="Liubing (Leo)" w:date="2020-10-31T14:36:00Z"/>
                <w:rFonts w:ascii="Arial" w:hAnsi="Arial"/>
                <w:sz w:val="18"/>
              </w:rPr>
            </w:pPr>
            <w:ins w:id="588" w:author="Liubing (Leo)" w:date="2021-02-01T20:24:00Z">
              <w:r w:rsidRPr="00512437">
                <w:t>--&gt;</w:t>
              </w:r>
            </w:ins>
          </w:p>
        </w:tc>
        <w:tc>
          <w:tcPr>
            <w:tcW w:w="2977" w:type="dxa"/>
          </w:tcPr>
          <w:p w14:paraId="7E94F072" w14:textId="7A0630FB" w:rsidR="002B189C" w:rsidRPr="00512437" w:rsidRDefault="002B189C" w:rsidP="002B189C">
            <w:pPr>
              <w:pStyle w:val="TAL"/>
              <w:rPr>
                <w:ins w:id="589" w:author="Liubing (Leo)" w:date="2020-10-31T14:36:00Z"/>
                <w:b/>
              </w:rPr>
            </w:pPr>
            <w:ins w:id="590" w:author="Liubing (Leo)" w:date="2021-02-01T20:24:00Z">
              <w:r w:rsidRPr="00512437">
                <w:rPr>
                  <w:iCs/>
                </w:rPr>
                <w:t>NR RRC: MeasurementReport</w:t>
              </w:r>
            </w:ins>
          </w:p>
        </w:tc>
        <w:tc>
          <w:tcPr>
            <w:tcW w:w="567" w:type="dxa"/>
            <w:tcBorders>
              <w:top w:val="nil"/>
            </w:tcBorders>
          </w:tcPr>
          <w:p w14:paraId="32D948EA" w14:textId="6AD7398C" w:rsidR="002B189C" w:rsidRPr="00512437" w:rsidRDefault="009C4FA1" w:rsidP="00512437">
            <w:pPr>
              <w:pStyle w:val="TAC"/>
              <w:overflowPunct w:val="0"/>
              <w:autoSpaceDE w:val="0"/>
              <w:autoSpaceDN w:val="0"/>
              <w:adjustRightInd w:val="0"/>
              <w:snapToGrid w:val="0"/>
              <w:textAlignment w:val="baseline"/>
              <w:rPr>
                <w:rFonts w:eastAsia="Times New Roman"/>
                <w:lang w:eastAsia="en-GB"/>
              </w:rPr>
            </w:pPr>
            <w:ins w:id="591" w:author="Liubing (Leo)" w:date="2021-02-02T11:10:00Z">
              <w:r>
                <w:rPr>
                  <w:rFonts w:eastAsia="Times New Roman"/>
                  <w:lang w:eastAsia="en-GB"/>
                </w:rPr>
                <w:t>1</w:t>
              </w:r>
            </w:ins>
          </w:p>
        </w:tc>
        <w:tc>
          <w:tcPr>
            <w:tcW w:w="892" w:type="dxa"/>
            <w:tcBorders>
              <w:top w:val="nil"/>
            </w:tcBorders>
          </w:tcPr>
          <w:p w14:paraId="54CF0A74" w14:textId="2BA439AC"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592" w:author="Liubing (Leo)" w:date="2021-02-01T20:24:00Z">
              <w:r w:rsidRPr="00512437">
                <w:rPr>
                  <w:rFonts w:eastAsia="Times New Roman"/>
                  <w:lang w:eastAsia="en-GB"/>
                </w:rPr>
                <w:t>F</w:t>
              </w:r>
            </w:ins>
          </w:p>
        </w:tc>
      </w:tr>
      <w:tr w:rsidR="002B189C" w:rsidRPr="00761D7E" w14:paraId="27F92D8B" w14:textId="77777777" w:rsidTr="00DE5C9E">
        <w:trPr>
          <w:ins w:id="593" w:author="Liubing (Leo)" w:date="2020-10-29T12:17:00Z"/>
        </w:trPr>
        <w:tc>
          <w:tcPr>
            <w:tcW w:w="648" w:type="dxa"/>
            <w:tcBorders>
              <w:top w:val="nil"/>
            </w:tcBorders>
          </w:tcPr>
          <w:p w14:paraId="5B6D3A7F" w14:textId="77777777" w:rsidR="002B189C" w:rsidRPr="00761D7E" w:rsidRDefault="002B189C" w:rsidP="002B189C">
            <w:pPr>
              <w:keepNext/>
              <w:keepLines/>
              <w:overflowPunct w:val="0"/>
              <w:autoSpaceDE w:val="0"/>
              <w:autoSpaceDN w:val="0"/>
              <w:adjustRightInd w:val="0"/>
              <w:spacing w:after="0"/>
              <w:jc w:val="center"/>
              <w:textAlignment w:val="baseline"/>
              <w:rPr>
                <w:ins w:id="594" w:author="Liubing (Leo)" w:date="2020-10-29T12:17:00Z"/>
                <w:rFonts w:ascii="Arial" w:hAnsi="Arial"/>
                <w:sz w:val="18"/>
                <w:lang w:eastAsia="zh-CN"/>
              </w:rPr>
            </w:pPr>
            <w:ins w:id="595" w:author="Liubing (Leo)" w:date="2020-10-29T12:17:00Z">
              <w:r w:rsidRPr="00761D7E">
                <w:rPr>
                  <w:rFonts w:ascii="Arial" w:hAnsi="Arial" w:hint="eastAsia"/>
                  <w:sz w:val="18"/>
                  <w:lang w:eastAsia="zh-CN"/>
                </w:rPr>
                <w:t>4</w:t>
              </w:r>
            </w:ins>
          </w:p>
        </w:tc>
        <w:tc>
          <w:tcPr>
            <w:tcW w:w="3969" w:type="dxa"/>
            <w:tcBorders>
              <w:top w:val="nil"/>
            </w:tcBorders>
          </w:tcPr>
          <w:p w14:paraId="086A0B22" w14:textId="750D9906" w:rsidR="002B189C" w:rsidRPr="00512437" w:rsidRDefault="002B189C" w:rsidP="00512437">
            <w:pPr>
              <w:pStyle w:val="TAL"/>
              <w:rPr>
                <w:ins w:id="596" w:author="Liubing (Leo)" w:date="2020-10-29T12:17:00Z"/>
              </w:rPr>
            </w:pPr>
            <w:ins w:id="597" w:author="Liubing (Leo)" w:date="2021-02-01T20:23:00Z">
              <w:r w:rsidRPr="00512437">
                <w:t xml:space="preserve">SS re-adjusts the cell-specific reference signal level according to row "T1" in table </w:t>
              </w:r>
            </w:ins>
            <w:ins w:id="598" w:author="Liubing (Leo)" w:date="2021-02-02T11:05:00Z">
              <w:r w:rsidR="00D373E8">
                <w:t>8.1.3.2.7</w:t>
              </w:r>
            </w:ins>
            <w:ins w:id="599" w:author="Liubing (Leo)" w:date="2021-02-01T20:23:00Z">
              <w:r w:rsidRPr="00512437">
                <w:t>.3.2-1/2.</w:t>
              </w:r>
            </w:ins>
          </w:p>
        </w:tc>
        <w:tc>
          <w:tcPr>
            <w:tcW w:w="709" w:type="dxa"/>
          </w:tcPr>
          <w:p w14:paraId="6739C787" w14:textId="4C058C7A" w:rsidR="002B189C" w:rsidRPr="00512437" w:rsidRDefault="002B189C" w:rsidP="002B189C">
            <w:pPr>
              <w:keepNext/>
              <w:keepLines/>
              <w:overflowPunct w:val="0"/>
              <w:autoSpaceDE w:val="0"/>
              <w:autoSpaceDN w:val="0"/>
              <w:adjustRightInd w:val="0"/>
              <w:spacing w:after="0"/>
              <w:jc w:val="center"/>
              <w:textAlignment w:val="baseline"/>
              <w:rPr>
                <w:ins w:id="600" w:author="Liubing (Leo)" w:date="2020-10-29T12:17:00Z"/>
                <w:rFonts w:ascii="Arial" w:hAnsi="Arial"/>
                <w:sz w:val="18"/>
              </w:rPr>
            </w:pPr>
            <w:ins w:id="601" w:author="Liubing (Leo)" w:date="2021-02-01T20:24:00Z">
              <w:r w:rsidRPr="00512437">
                <w:t>-</w:t>
              </w:r>
            </w:ins>
          </w:p>
        </w:tc>
        <w:tc>
          <w:tcPr>
            <w:tcW w:w="2977" w:type="dxa"/>
          </w:tcPr>
          <w:p w14:paraId="2EA87E61" w14:textId="39A2A875" w:rsidR="002B189C" w:rsidRPr="00512437" w:rsidRDefault="002B189C" w:rsidP="002B189C">
            <w:pPr>
              <w:pStyle w:val="TAL"/>
              <w:rPr>
                <w:ins w:id="602" w:author="Liubing (Leo)" w:date="2020-10-29T12:17:00Z"/>
              </w:rPr>
            </w:pPr>
            <w:ins w:id="603" w:author="Liubing (Leo)" w:date="2021-02-01T20:24:00Z">
              <w:r w:rsidRPr="00512437">
                <w:rPr>
                  <w:iCs/>
                </w:rPr>
                <w:t>-</w:t>
              </w:r>
            </w:ins>
          </w:p>
        </w:tc>
        <w:tc>
          <w:tcPr>
            <w:tcW w:w="567" w:type="dxa"/>
            <w:tcBorders>
              <w:top w:val="nil"/>
            </w:tcBorders>
          </w:tcPr>
          <w:p w14:paraId="11051E24" w14:textId="302573DC"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604" w:author="Liubing (Leo)" w:date="2021-02-01T20:24:00Z">
              <w:r w:rsidRPr="00512437">
                <w:rPr>
                  <w:rFonts w:eastAsia="Times New Roman"/>
                  <w:lang w:eastAsia="en-GB"/>
                </w:rPr>
                <w:t>-</w:t>
              </w:r>
            </w:ins>
          </w:p>
        </w:tc>
        <w:tc>
          <w:tcPr>
            <w:tcW w:w="892" w:type="dxa"/>
            <w:tcBorders>
              <w:top w:val="nil"/>
            </w:tcBorders>
          </w:tcPr>
          <w:p w14:paraId="0C6208D3" w14:textId="27DA9338"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605" w:author="Liubing (Leo)" w:date="2021-02-01T20:24:00Z">
              <w:r w:rsidRPr="00512437">
                <w:rPr>
                  <w:rFonts w:eastAsia="Times New Roman"/>
                  <w:lang w:eastAsia="en-GB"/>
                </w:rPr>
                <w:t>-</w:t>
              </w:r>
            </w:ins>
          </w:p>
        </w:tc>
      </w:tr>
      <w:tr w:rsidR="002B189C" w:rsidRPr="00761D7E" w14:paraId="2188A609" w14:textId="77777777" w:rsidTr="00DE5C9E">
        <w:trPr>
          <w:ins w:id="606" w:author="Liubing (Leo)" w:date="2020-10-29T12:17:00Z"/>
        </w:trPr>
        <w:tc>
          <w:tcPr>
            <w:tcW w:w="648" w:type="dxa"/>
          </w:tcPr>
          <w:p w14:paraId="1D54EB64" w14:textId="77777777" w:rsidR="002B189C" w:rsidRPr="00761D7E" w:rsidRDefault="002B189C" w:rsidP="002B189C">
            <w:pPr>
              <w:keepNext/>
              <w:keepLines/>
              <w:overflowPunct w:val="0"/>
              <w:autoSpaceDE w:val="0"/>
              <w:autoSpaceDN w:val="0"/>
              <w:adjustRightInd w:val="0"/>
              <w:spacing w:after="0"/>
              <w:jc w:val="center"/>
              <w:textAlignment w:val="baseline"/>
              <w:rPr>
                <w:ins w:id="607" w:author="Liubing (Leo)" w:date="2020-10-29T12:17:00Z"/>
                <w:rFonts w:ascii="Arial" w:hAnsi="Arial"/>
                <w:sz w:val="18"/>
                <w:lang w:eastAsia="zh-CN"/>
              </w:rPr>
            </w:pPr>
            <w:ins w:id="608" w:author="Liubing (Leo)" w:date="2020-10-29T12:17:00Z">
              <w:r w:rsidRPr="00761D7E">
                <w:rPr>
                  <w:rFonts w:ascii="Arial" w:hAnsi="Arial" w:hint="eastAsia"/>
                  <w:sz w:val="18"/>
                  <w:lang w:eastAsia="zh-CN"/>
                </w:rPr>
                <w:t>5</w:t>
              </w:r>
            </w:ins>
          </w:p>
        </w:tc>
        <w:tc>
          <w:tcPr>
            <w:tcW w:w="3969" w:type="dxa"/>
          </w:tcPr>
          <w:p w14:paraId="5DD71027" w14:textId="2AD860B8" w:rsidR="002B189C" w:rsidRPr="00512437" w:rsidRDefault="002B189C" w:rsidP="002B189C">
            <w:pPr>
              <w:pStyle w:val="TAL"/>
              <w:rPr>
                <w:ins w:id="609" w:author="Liubing (Leo)" w:date="2020-10-29T12:17:00Z"/>
              </w:rPr>
            </w:pPr>
            <w:ins w:id="610" w:author="Liubing (Leo)" w:date="2021-02-01T20:23:00Z">
              <w:r w:rsidRPr="00512437">
                <w:t xml:space="preserve">Check: Does the UE transmit a </w:t>
              </w:r>
              <w:r w:rsidRPr="00512437">
                <w:rPr>
                  <w:iCs/>
                </w:rPr>
                <w:t>MeasurementReport</w:t>
              </w:r>
              <w:r w:rsidRPr="00512437">
                <w:t xml:space="preserve"> message to report event </w:t>
              </w:r>
            </w:ins>
            <w:ins w:id="611" w:author="Liubing (Leo)" w:date="2021-02-02T11:05:00Z">
              <w:r w:rsidR="0073334D">
                <w:t>B2</w:t>
              </w:r>
            </w:ins>
            <w:ins w:id="612" w:author="Liubing (Leo)" w:date="2021-02-01T20:23:00Z">
              <w:r w:rsidRPr="00512437">
                <w:t xml:space="preserve"> with the measured RSRP value for NR Cell 1?</w:t>
              </w:r>
            </w:ins>
          </w:p>
        </w:tc>
        <w:tc>
          <w:tcPr>
            <w:tcW w:w="709" w:type="dxa"/>
          </w:tcPr>
          <w:p w14:paraId="1E93842F" w14:textId="50D1E051" w:rsidR="002B189C" w:rsidRPr="00512437" w:rsidRDefault="002B189C" w:rsidP="002B189C">
            <w:pPr>
              <w:keepNext/>
              <w:keepLines/>
              <w:spacing w:after="0"/>
              <w:jc w:val="center"/>
              <w:rPr>
                <w:ins w:id="613" w:author="Liubing (Leo)" w:date="2020-10-29T12:17:00Z"/>
                <w:rFonts w:ascii="Arial" w:hAnsi="Arial"/>
                <w:sz w:val="18"/>
              </w:rPr>
            </w:pPr>
            <w:ins w:id="614" w:author="Liubing (Leo)" w:date="2021-02-01T20:24:00Z">
              <w:r w:rsidRPr="00512437">
                <w:t>--&gt;</w:t>
              </w:r>
            </w:ins>
          </w:p>
        </w:tc>
        <w:tc>
          <w:tcPr>
            <w:tcW w:w="2977" w:type="dxa"/>
          </w:tcPr>
          <w:p w14:paraId="1C42B4A7" w14:textId="6B60D911" w:rsidR="002B189C" w:rsidRPr="00512437" w:rsidRDefault="002B189C" w:rsidP="002B189C">
            <w:pPr>
              <w:pStyle w:val="TAL"/>
              <w:rPr>
                <w:ins w:id="615" w:author="Liubing (Leo)" w:date="2020-10-29T12:17:00Z"/>
              </w:rPr>
            </w:pPr>
            <w:ins w:id="616" w:author="Liubing (Leo)" w:date="2021-02-01T20:24:00Z">
              <w:r w:rsidRPr="00512437">
                <w:rPr>
                  <w:iCs/>
                </w:rPr>
                <w:t>NR RRC: MeasurementReport</w:t>
              </w:r>
            </w:ins>
          </w:p>
        </w:tc>
        <w:tc>
          <w:tcPr>
            <w:tcW w:w="567" w:type="dxa"/>
          </w:tcPr>
          <w:p w14:paraId="46191946" w14:textId="4C255C53" w:rsidR="002B189C" w:rsidRPr="00512437" w:rsidRDefault="009C4FA1" w:rsidP="00512437">
            <w:pPr>
              <w:pStyle w:val="TAC"/>
              <w:overflowPunct w:val="0"/>
              <w:autoSpaceDE w:val="0"/>
              <w:autoSpaceDN w:val="0"/>
              <w:adjustRightInd w:val="0"/>
              <w:snapToGrid w:val="0"/>
              <w:textAlignment w:val="baseline"/>
              <w:rPr>
                <w:rFonts w:eastAsia="Times New Roman"/>
                <w:lang w:eastAsia="en-GB"/>
              </w:rPr>
            </w:pPr>
            <w:ins w:id="617" w:author="Liubing (Leo)" w:date="2021-02-02T11:10:00Z">
              <w:r>
                <w:rPr>
                  <w:rFonts w:eastAsia="Times New Roman"/>
                  <w:lang w:eastAsia="en-GB"/>
                </w:rPr>
                <w:t>2</w:t>
              </w:r>
            </w:ins>
          </w:p>
        </w:tc>
        <w:tc>
          <w:tcPr>
            <w:tcW w:w="892" w:type="dxa"/>
          </w:tcPr>
          <w:p w14:paraId="4BEB6B85" w14:textId="36298B96"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618" w:author="Liubing (Leo)" w:date="2021-02-01T20:24:00Z">
              <w:r w:rsidRPr="00512437">
                <w:rPr>
                  <w:rFonts w:eastAsia="Times New Roman"/>
                  <w:lang w:eastAsia="en-GB"/>
                </w:rPr>
                <w:t>P</w:t>
              </w:r>
            </w:ins>
          </w:p>
        </w:tc>
      </w:tr>
    </w:tbl>
    <w:p w14:paraId="4F05839D" w14:textId="77777777" w:rsidR="00761D7E" w:rsidRPr="00761D7E" w:rsidRDefault="00761D7E" w:rsidP="00761D7E">
      <w:pPr>
        <w:overflowPunct w:val="0"/>
        <w:autoSpaceDE w:val="0"/>
        <w:autoSpaceDN w:val="0"/>
        <w:adjustRightInd w:val="0"/>
        <w:textAlignment w:val="baseline"/>
        <w:rPr>
          <w:ins w:id="619" w:author="Liubing (Leo)" w:date="2020-10-29T12:17:00Z"/>
          <w:lang w:eastAsia="sv-SE"/>
        </w:rPr>
      </w:pPr>
    </w:p>
    <w:p w14:paraId="21970EF4" w14:textId="15E8C7A1" w:rsidR="00761D7E" w:rsidRPr="00761D7E" w:rsidRDefault="00D373E8" w:rsidP="00C500DD">
      <w:pPr>
        <w:pStyle w:val="H6"/>
        <w:rPr>
          <w:ins w:id="620" w:author="Liubing (Leo)" w:date="2020-10-29T12:17:00Z"/>
          <w:lang w:eastAsia="en-GB"/>
        </w:rPr>
      </w:pPr>
      <w:ins w:id="621" w:author="Liubing (Leo)" w:date="2021-02-02T11:05:00Z">
        <w:r>
          <w:rPr>
            <w:lang w:eastAsia="en-GB"/>
          </w:rPr>
          <w:t>8.1.3.2.7</w:t>
        </w:r>
      </w:ins>
      <w:ins w:id="622" w:author="Liubing (Leo)" w:date="2020-10-29T12:17:00Z">
        <w:r w:rsidR="00761D7E" w:rsidRPr="00761D7E">
          <w:rPr>
            <w:lang w:eastAsia="en-GB"/>
          </w:rPr>
          <w:t>.3.3</w:t>
        </w:r>
        <w:r w:rsidR="00761D7E" w:rsidRPr="00761D7E">
          <w:rPr>
            <w:lang w:eastAsia="en-GB"/>
          </w:rPr>
          <w:tab/>
          <w:t>Specific message contents</w:t>
        </w:r>
      </w:ins>
    </w:p>
    <w:p w14:paraId="3B257637" w14:textId="2D63F2F1" w:rsidR="00761D7E" w:rsidRPr="00761D7E" w:rsidRDefault="00761D7E" w:rsidP="00761D7E">
      <w:pPr>
        <w:keepNext/>
        <w:keepLines/>
        <w:overflowPunct w:val="0"/>
        <w:autoSpaceDE w:val="0"/>
        <w:autoSpaceDN w:val="0"/>
        <w:adjustRightInd w:val="0"/>
        <w:spacing w:before="60"/>
        <w:jc w:val="center"/>
        <w:textAlignment w:val="baseline"/>
        <w:rPr>
          <w:ins w:id="623" w:author="Liubing (Leo)" w:date="2020-10-31T11:18:00Z"/>
          <w:rFonts w:ascii="Arial" w:hAnsi="Arial"/>
          <w:b/>
          <w:lang w:eastAsia="en-GB"/>
        </w:rPr>
      </w:pPr>
      <w:ins w:id="624" w:author="Liubing (Leo)" w:date="2020-10-31T11:18:00Z">
        <w:r w:rsidRPr="00761D7E">
          <w:rPr>
            <w:rFonts w:ascii="Arial" w:hAnsi="Arial"/>
            <w:b/>
            <w:lang w:eastAsia="en-GB"/>
          </w:rPr>
          <w:t xml:space="preserve">Table </w:t>
        </w:r>
      </w:ins>
      <w:ins w:id="625" w:author="Liubing (Leo)" w:date="2021-02-02T11:05:00Z">
        <w:r w:rsidR="00D373E8">
          <w:rPr>
            <w:rFonts w:ascii="Arial" w:hAnsi="Arial"/>
            <w:b/>
            <w:lang w:eastAsia="en-GB"/>
          </w:rPr>
          <w:t>8.1.3.2.7</w:t>
        </w:r>
      </w:ins>
      <w:ins w:id="626" w:author="Liubing (Leo)" w:date="2020-10-31T11:18:00Z">
        <w:r w:rsidRPr="00761D7E">
          <w:rPr>
            <w:rFonts w:ascii="Arial" w:hAnsi="Arial"/>
            <w:b/>
            <w:lang w:eastAsia="en-GB"/>
          </w:rPr>
          <w:t xml:space="preserve">.3.3-1: </w:t>
        </w:r>
        <w:r w:rsidRPr="00761D7E">
          <w:rPr>
            <w:rFonts w:ascii="Arial" w:hAnsi="Arial"/>
            <w:b/>
            <w:i/>
            <w:lang w:eastAsia="en-GB"/>
          </w:rPr>
          <w:t xml:space="preserve">RRCReconfiguration </w:t>
        </w:r>
        <w:r w:rsidRPr="00761D7E">
          <w:rPr>
            <w:rFonts w:ascii="Arial" w:hAnsi="Arial"/>
            <w:b/>
            <w:lang w:eastAsia="en-GB"/>
          </w:rPr>
          <w:t xml:space="preserve">(step </w:t>
        </w:r>
      </w:ins>
      <w:ins w:id="627" w:author="Liubing (Leo)" w:date="2021-02-01T15:04:00Z">
        <w:r w:rsidR="00FD62D1">
          <w:rPr>
            <w:rFonts w:ascii="Arial" w:hAnsi="Arial"/>
            <w:b/>
            <w:lang w:eastAsia="en-GB"/>
          </w:rPr>
          <w:t>1</w:t>
        </w:r>
      </w:ins>
      <w:ins w:id="628" w:author="Liubing (Leo)" w:date="2020-10-31T11:18:00Z">
        <w:r w:rsidRPr="00761D7E">
          <w:rPr>
            <w:rFonts w:ascii="Arial" w:hAnsi="Arial" w:hint="eastAsia"/>
            <w:b/>
            <w:lang w:eastAsia="en-GB"/>
          </w:rPr>
          <w:t xml:space="preserve">, Table </w:t>
        </w:r>
      </w:ins>
      <w:ins w:id="629" w:author="Liubing (Leo)" w:date="2021-02-02T11:05:00Z">
        <w:r w:rsidR="00D373E8">
          <w:rPr>
            <w:rFonts w:ascii="Arial" w:hAnsi="Arial"/>
            <w:b/>
            <w:lang w:eastAsia="en-GB"/>
          </w:rPr>
          <w:t>8.1.3.2.7</w:t>
        </w:r>
      </w:ins>
      <w:ins w:id="630" w:author="Liubing (Leo)" w:date="2020-10-31T11:22:00Z">
        <w:r w:rsidRPr="00761D7E">
          <w:rPr>
            <w:rFonts w:ascii="Arial" w:hAnsi="Arial"/>
            <w:b/>
            <w:lang w:eastAsia="en-GB"/>
          </w:rPr>
          <w:t>.3.2-1</w:t>
        </w:r>
      </w:ins>
      <w:ins w:id="631" w:author="Liubing (Leo)" w:date="2020-10-31T11:18: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1D7E" w:rsidRPr="00761D7E" w14:paraId="3537916E" w14:textId="77777777" w:rsidTr="004327EE">
        <w:trPr>
          <w:ins w:id="632" w:author="Liubing (Leo)" w:date="2020-10-31T11:18:00Z"/>
        </w:trPr>
        <w:tc>
          <w:tcPr>
            <w:tcW w:w="9747" w:type="dxa"/>
          </w:tcPr>
          <w:p w14:paraId="2734F213" w14:textId="77777777" w:rsidR="00761D7E" w:rsidRPr="00761D7E" w:rsidRDefault="00761D7E" w:rsidP="00F84EEA">
            <w:pPr>
              <w:keepNext/>
              <w:keepLines/>
              <w:overflowPunct w:val="0"/>
              <w:autoSpaceDE w:val="0"/>
              <w:autoSpaceDN w:val="0"/>
              <w:adjustRightInd w:val="0"/>
              <w:spacing w:after="0"/>
              <w:textAlignment w:val="baseline"/>
              <w:rPr>
                <w:ins w:id="633" w:author="Liubing (Leo)" w:date="2020-10-31T11:18:00Z"/>
                <w:rFonts w:ascii="Arial" w:hAnsi="Arial"/>
                <w:sz w:val="18"/>
              </w:rPr>
            </w:pPr>
            <w:ins w:id="634" w:author="Liubing (Leo)" w:date="2020-10-31T11:18:00Z">
              <w:r w:rsidRPr="00761D7E">
                <w:rPr>
                  <w:rFonts w:ascii="Arial" w:hAnsi="Arial"/>
                  <w:sz w:val="18"/>
                </w:rPr>
                <w:t>Derivation path: 38.508-1 [4], Table 4.6.1-13</w:t>
              </w:r>
            </w:ins>
            <w:ins w:id="635" w:author="Liubing (Leo)" w:date="2021-02-01T15:10:00Z">
              <w:r w:rsidR="00FD62D1">
                <w:rPr>
                  <w:rFonts w:ascii="Arial" w:hAnsi="Arial"/>
                  <w:sz w:val="18"/>
                </w:rPr>
                <w:t xml:space="preserve">, condition </w:t>
              </w:r>
            </w:ins>
            <w:ins w:id="636" w:author="Liubing (Leo)" w:date="2021-02-01T17:47:00Z">
              <w:r w:rsidR="00746F55">
                <w:rPr>
                  <w:rFonts w:ascii="Arial" w:hAnsi="Arial"/>
                  <w:sz w:val="18"/>
                </w:rPr>
                <w:t>NR</w:t>
              </w:r>
            </w:ins>
            <w:ins w:id="637" w:author="Liubing (Leo)" w:date="2021-02-01T17:48:00Z">
              <w:r w:rsidR="00F84EEA">
                <w:rPr>
                  <w:rFonts w:ascii="Arial" w:hAnsi="Arial"/>
                  <w:sz w:val="18"/>
                </w:rPr>
                <w:t>_</w:t>
              </w:r>
            </w:ins>
            <w:ins w:id="638" w:author="Liubing (Leo)" w:date="2021-02-01T15:10:00Z">
              <w:r w:rsidR="00FD62D1">
                <w:rPr>
                  <w:rFonts w:ascii="Arial" w:hAnsi="Arial"/>
                  <w:sz w:val="18"/>
                </w:rPr>
                <w:t>MEAS</w:t>
              </w:r>
            </w:ins>
          </w:p>
        </w:tc>
      </w:tr>
    </w:tbl>
    <w:p w14:paraId="2FD2EA3A" w14:textId="77777777" w:rsidR="003D4A19" w:rsidDel="00BF1025" w:rsidRDefault="003D4A19" w:rsidP="00A44D93">
      <w:pPr>
        <w:rPr>
          <w:del w:id="639" w:author="Liubing (Leo)" w:date="2021-01-22T10:04:00Z"/>
          <w:noProof/>
        </w:rPr>
      </w:pPr>
    </w:p>
    <w:p w14:paraId="0F5AC5C6" w14:textId="76FF8D4A" w:rsidR="00DE5C9E" w:rsidRPr="00DE5C9E" w:rsidRDefault="00DE5C9E" w:rsidP="00DE5C9E">
      <w:pPr>
        <w:keepNext/>
        <w:keepLines/>
        <w:overflowPunct w:val="0"/>
        <w:autoSpaceDE w:val="0"/>
        <w:autoSpaceDN w:val="0"/>
        <w:adjustRightInd w:val="0"/>
        <w:spacing w:before="60"/>
        <w:jc w:val="center"/>
        <w:textAlignment w:val="baseline"/>
        <w:rPr>
          <w:ins w:id="640" w:author="Liubing (Leo)" w:date="2021-02-01T20:26:00Z"/>
          <w:rFonts w:ascii="Arial" w:eastAsia="Times New Roman" w:hAnsi="Arial"/>
          <w:b/>
          <w:lang w:eastAsia="en-GB"/>
        </w:rPr>
      </w:pPr>
      <w:ins w:id="641" w:author="Liubing (Leo)" w:date="2021-02-01T20:26:00Z">
        <w:r w:rsidRPr="00DE5C9E">
          <w:rPr>
            <w:rFonts w:ascii="Arial" w:eastAsia="Times New Roman" w:hAnsi="Arial"/>
            <w:b/>
            <w:lang w:eastAsia="en-GB"/>
          </w:rPr>
          <w:lastRenderedPageBreak/>
          <w:t xml:space="preserve">Table </w:t>
        </w:r>
      </w:ins>
      <w:ins w:id="642" w:author="Liubing (Leo)" w:date="2021-02-02T11:05:00Z">
        <w:r w:rsidR="00D373E8">
          <w:rPr>
            <w:rFonts w:ascii="Arial" w:eastAsia="Times New Roman" w:hAnsi="Arial"/>
            <w:b/>
            <w:lang w:eastAsia="en-GB"/>
          </w:rPr>
          <w:t>8.1.3.2.7</w:t>
        </w:r>
      </w:ins>
      <w:ins w:id="643" w:author="Liubing (Leo)" w:date="2021-02-01T20:26:00Z">
        <w:r w:rsidRPr="00DE5C9E">
          <w:rPr>
            <w:rFonts w:ascii="Arial" w:eastAsia="Times New Roman" w:hAnsi="Arial"/>
            <w:b/>
            <w:lang w:eastAsia="en-GB"/>
          </w:rPr>
          <w:t xml:space="preserve">.3.3-2: </w:t>
        </w:r>
        <w:r w:rsidRPr="00DE5C9E">
          <w:rPr>
            <w:rFonts w:ascii="Arial" w:eastAsia="Times New Roman" w:hAnsi="Arial"/>
            <w:b/>
            <w:i/>
            <w:lang w:eastAsia="en-GB"/>
          </w:rPr>
          <w:t>MeasConfig</w:t>
        </w:r>
        <w:r w:rsidRPr="00DE5C9E">
          <w:rPr>
            <w:rFonts w:ascii="Arial" w:eastAsia="Times New Roman" w:hAnsi="Arial"/>
            <w:b/>
            <w:lang w:eastAsia="en-GB"/>
          </w:rPr>
          <w:t xml:space="preserve"> (Table </w:t>
        </w:r>
      </w:ins>
      <w:ins w:id="644" w:author="Liubing (Leo)" w:date="2021-02-02T11:05:00Z">
        <w:r w:rsidR="00D373E8">
          <w:rPr>
            <w:rFonts w:ascii="Arial" w:eastAsia="Times New Roman" w:hAnsi="Arial"/>
            <w:b/>
            <w:lang w:eastAsia="en-GB"/>
          </w:rPr>
          <w:t>8.1.3.2.7</w:t>
        </w:r>
      </w:ins>
      <w:ins w:id="645" w:author="Liubing (Leo)" w:date="2021-02-01T20:26:00Z">
        <w:r w:rsidRPr="00DE5C9E">
          <w:rPr>
            <w:rFonts w:ascii="Arial" w:eastAsia="Times New Roman" w:hAnsi="Arial"/>
            <w:b/>
            <w:lang w:eastAsia="en-GB"/>
          </w:rPr>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E5C9E" w:rsidRPr="00DE5C9E" w14:paraId="510E4EEB" w14:textId="77777777" w:rsidTr="00DE5C9E">
        <w:trPr>
          <w:ins w:id="646" w:author="Liubing (Leo)" w:date="2021-02-01T20:26:00Z"/>
        </w:trPr>
        <w:tc>
          <w:tcPr>
            <w:tcW w:w="9750" w:type="dxa"/>
            <w:gridSpan w:val="4"/>
            <w:tcBorders>
              <w:top w:val="single" w:sz="4" w:space="0" w:color="auto"/>
              <w:left w:val="single" w:sz="4" w:space="0" w:color="auto"/>
              <w:bottom w:val="single" w:sz="4" w:space="0" w:color="auto"/>
              <w:right w:val="single" w:sz="4" w:space="0" w:color="auto"/>
            </w:tcBorders>
            <w:hideMark/>
          </w:tcPr>
          <w:p w14:paraId="2861F55A" w14:textId="77777777" w:rsidR="00DE5C9E" w:rsidRPr="00DE5C9E" w:rsidRDefault="00DE5C9E" w:rsidP="00DE5C9E">
            <w:pPr>
              <w:keepNext/>
              <w:keepLines/>
              <w:overflowPunct w:val="0"/>
              <w:autoSpaceDE w:val="0"/>
              <w:autoSpaceDN w:val="0"/>
              <w:adjustRightInd w:val="0"/>
              <w:snapToGrid w:val="0"/>
              <w:spacing w:after="0"/>
              <w:textAlignment w:val="baseline"/>
              <w:rPr>
                <w:ins w:id="647" w:author="Liubing (Leo)" w:date="2021-02-01T20:26:00Z"/>
                <w:rFonts w:ascii="Arial" w:eastAsia="Times New Roman" w:hAnsi="Arial"/>
                <w:sz w:val="18"/>
                <w:lang w:eastAsia="en-GB"/>
              </w:rPr>
            </w:pPr>
            <w:ins w:id="648" w:author="Liubing (Leo)" w:date="2021-02-01T20:26:00Z">
              <w:r w:rsidRPr="00DE5C9E">
                <w:rPr>
                  <w:rFonts w:ascii="Arial" w:eastAsia="Times New Roman" w:hAnsi="Arial"/>
                  <w:sz w:val="18"/>
                  <w:lang w:eastAsia="en-GB"/>
                </w:rPr>
                <w:t>Derivation Path: 38.508-1 [4] Table 4.6.3-69</w:t>
              </w:r>
            </w:ins>
          </w:p>
        </w:tc>
      </w:tr>
      <w:tr w:rsidR="00DE5C9E" w:rsidRPr="00DE5C9E" w14:paraId="3219A39A" w14:textId="77777777" w:rsidTr="00DE5C9E">
        <w:trPr>
          <w:ins w:id="64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CF66351"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650" w:author="Liubing (Leo)" w:date="2021-02-01T20:26:00Z"/>
                <w:rFonts w:ascii="Arial" w:eastAsia="Times New Roman" w:hAnsi="Arial"/>
                <w:b/>
                <w:sz w:val="18"/>
                <w:lang w:eastAsia="en-GB"/>
              </w:rPr>
            </w:pPr>
            <w:ins w:id="651" w:author="Liubing (Leo)" w:date="2021-02-01T20:26: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34CDB0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652" w:author="Liubing (Leo)" w:date="2021-02-01T20:26:00Z"/>
                <w:rFonts w:ascii="Arial" w:eastAsia="Times New Roman" w:hAnsi="Arial"/>
                <w:b/>
                <w:sz w:val="18"/>
                <w:lang w:eastAsia="en-GB"/>
              </w:rPr>
            </w:pPr>
            <w:ins w:id="653" w:author="Liubing (Leo)" w:date="2021-02-01T20:26: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67AF1F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654" w:author="Liubing (Leo)" w:date="2021-02-01T20:26:00Z"/>
                <w:rFonts w:ascii="Arial" w:eastAsia="Times New Roman" w:hAnsi="Arial"/>
                <w:b/>
                <w:sz w:val="18"/>
                <w:lang w:eastAsia="en-GB"/>
              </w:rPr>
            </w:pPr>
            <w:ins w:id="655" w:author="Liubing (Leo)" w:date="2021-02-01T20:26: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A1251E"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656" w:author="Liubing (Leo)" w:date="2021-02-01T20:26:00Z"/>
                <w:rFonts w:ascii="Arial" w:eastAsia="Times New Roman" w:hAnsi="Arial"/>
                <w:b/>
                <w:sz w:val="18"/>
                <w:lang w:eastAsia="en-GB"/>
              </w:rPr>
            </w:pPr>
            <w:ins w:id="657" w:author="Liubing (Leo)" w:date="2021-02-01T20:26:00Z">
              <w:r w:rsidRPr="00DE5C9E">
                <w:rPr>
                  <w:rFonts w:ascii="Arial" w:eastAsia="Times New Roman" w:hAnsi="Arial"/>
                  <w:b/>
                  <w:sz w:val="18"/>
                  <w:lang w:eastAsia="en-GB"/>
                </w:rPr>
                <w:t>Condition</w:t>
              </w:r>
            </w:ins>
          </w:p>
        </w:tc>
      </w:tr>
      <w:tr w:rsidR="00DE5C9E" w:rsidRPr="00DE5C9E" w14:paraId="57857D99" w14:textId="77777777" w:rsidTr="00DE5C9E">
        <w:trPr>
          <w:ins w:id="65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CA60B29" w14:textId="77777777" w:rsidR="00DE5C9E" w:rsidRPr="00DE5C9E" w:rsidRDefault="00DE5C9E" w:rsidP="00DE5C9E">
            <w:pPr>
              <w:keepNext/>
              <w:keepLines/>
              <w:overflowPunct w:val="0"/>
              <w:autoSpaceDE w:val="0"/>
              <w:autoSpaceDN w:val="0"/>
              <w:adjustRightInd w:val="0"/>
              <w:snapToGrid w:val="0"/>
              <w:spacing w:after="0"/>
              <w:textAlignment w:val="baseline"/>
              <w:rPr>
                <w:ins w:id="659" w:author="Liubing (Leo)" w:date="2021-02-01T20:26:00Z"/>
                <w:rFonts w:ascii="Arial" w:eastAsia="Times New Roman" w:hAnsi="Arial"/>
                <w:sz w:val="18"/>
                <w:lang w:eastAsia="en-GB"/>
              </w:rPr>
            </w:pPr>
            <w:ins w:id="660" w:author="Liubing (Leo)" w:date="2021-02-01T20:26:00Z">
              <w:r w:rsidRPr="00DE5C9E">
                <w:rPr>
                  <w:rFonts w:ascii="Arial" w:eastAsia="Times New Roman" w:hAnsi="Arial"/>
                  <w:sz w:val="18"/>
                  <w:lang w:eastAsia="en-GB"/>
                </w:rPr>
                <w:t xml:space="preserve">MeasConfig ::= </w:t>
              </w:r>
              <w:r w:rsidRPr="00DE5C9E">
                <w:rPr>
                  <w:rFonts w:ascii="Arial" w:eastAsia="Times New Roman" w:hAnsi="Arial"/>
                  <w:snapToGrid w:val="0"/>
                  <w:sz w:val="18"/>
                  <w:lang w:eastAsia="en-GB"/>
                </w:rPr>
                <w:t xml:space="preserve">SEQUENCE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2906F0EC" w14:textId="77777777" w:rsidR="00DE5C9E" w:rsidRPr="00DE5C9E" w:rsidRDefault="00DE5C9E" w:rsidP="00DE5C9E">
            <w:pPr>
              <w:keepNext/>
              <w:keepLines/>
              <w:overflowPunct w:val="0"/>
              <w:autoSpaceDE w:val="0"/>
              <w:autoSpaceDN w:val="0"/>
              <w:adjustRightInd w:val="0"/>
              <w:snapToGrid w:val="0"/>
              <w:spacing w:after="0"/>
              <w:textAlignment w:val="baseline"/>
              <w:rPr>
                <w:ins w:id="661"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A555D16" w14:textId="77777777" w:rsidR="00DE5C9E" w:rsidRPr="00DE5C9E" w:rsidRDefault="00DE5C9E" w:rsidP="00DE5C9E">
            <w:pPr>
              <w:keepNext/>
              <w:keepLines/>
              <w:overflowPunct w:val="0"/>
              <w:autoSpaceDE w:val="0"/>
              <w:autoSpaceDN w:val="0"/>
              <w:adjustRightInd w:val="0"/>
              <w:snapToGrid w:val="0"/>
              <w:spacing w:after="0"/>
              <w:textAlignment w:val="baseline"/>
              <w:rPr>
                <w:ins w:id="662"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7E0D62F" w14:textId="77777777" w:rsidR="00DE5C9E" w:rsidRPr="00DE5C9E" w:rsidRDefault="00DE5C9E" w:rsidP="00DE5C9E">
            <w:pPr>
              <w:keepNext/>
              <w:keepLines/>
              <w:overflowPunct w:val="0"/>
              <w:autoSpaceDE w:val="0"/>
              <w:autoSpaceDN w:val="0"/>
              <w:adjustRightInd w:val="0"/>
              <w:snapToGrid w:val="0"/>
              <w:spacing w:after="0"/>
              <w:textAlignment w:val="baseline"/>
              <w:rPr>
                <w:ins w:id="663" w:author="Liubing (Leo)" w:date="2021-02-01T20:26:00Z"/>
                <w:rFonts w:ascii="Arial" w:eastAsia="Times New Roman" w:hAnsi="Arial"/>
                <w:sz w:val="18"/>
                <w:lang w:eastAsia="en-GB"/>
              </w:rPr>
            </w:pPr>
          </w:p>
        </w:tc>
      </w:tr>
      <w:tr w:rsidR="00DE5C9E" w:rsidRPr="00DE5C9E" w14:paraId="55D5783B" w14:textId="77777777" w:rsidTr="00DE5C9E">
        <w:trPr>
          <w:ins w:id="66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7303D16" w14:textId="77777777" w:rsidR="00DE5C9E" w:rsidRPr="00DE5C9E" w:rsidRDefault="00DE5C9E" w:rsidP="00DE5C9E">
            <w:pPr>
              <w:keepNext/>
              <w:keepLines/>
              <w:overflowPunct w:val="0"/>
              <w:autoSpaceDE w:val="0"/>
              <w:autoSpaceDN w:val="0"/>
              <w:adjustRightInd w:val="0"/>
              <w:snapToGrid w:val="0"/>
              <w:spacing w:after="0"/>
              <w:textAlignment w:val="baseline"/>
              <w:rPr>
                <w:ins w:id="665" w:author="Liubing (Leo)" w:date="2021-02-01T20:26:00Z"/>
                <w:rFonts w:ascii="Arial" w:eastAsia="Times New Roman" w:hAnsi="Arial"/>
                <w:sz w:val="18"/>
                <w:lang w:eastAsia="en-GB"/>
              </w:rPr>
            </w:pPr>
            <w:ins w:id="666" w:author="Liubing (Leo)" w:date="2021-02-01T20:26:00Z">
              <w:r w:rsidRPr="00DE5C9E">
                <w:rPr>
                  <w:rFonts w:ascii="Arial" w:eastAsia="Times New Roman" w:hAnsi="Arial"/>
                  <w:sz w:val="18"/>
                  <w:lang w:eastAsia="en-GB"/>
                </w:rPr>
                <w:t xml:space="preserve">  measObjectToAddModList</w:t>
              </w:r>
              <w:r w:rsidRPr="00DE5C9E">
                <w:rPr>
                  <w:rFonts w:ascii="Arial" w:eastAsia="Times New Roman" w:hAnsi="Arial"/>
                  <w:snapToGrid w:val="0"/>
                  <w:sz w:val="18"/>
                  <w:lang w:eastAsia="en-GB"/>
                </w:rPr>
                <w:t xml:space="preserve"> SEQUENCE (SIZE (1..maxNrofMeasId)) OF </w:t>
              </w:r>
              <w:r w:rsidRPr="00DE5C9E">
                <w:rPr>
                  <w:rFonts w:ascii="Arial" w:eastAsia="Times New Roman" w:hAnsi="Arial"/>
                  <w:sz w:val="18"/>
                  <w:lang w:eastAsia="en-GB"/>
                </w:rPr>
                <w:t>MeasObjectToAddMod</w:t>
              </w:r>
              <w:r w:rsidRPr="00DE5C9E">
                <w:rPr>
                  <w:rFonts w:ascii="Arial" w:eastAsia="Times New Roman" w:hAnsi="Arial"/>
                  <w:snapToGrid w:val="0"/>
                  <w:sz w:val="18"/>
                  <w:lang w:eastAsia="en-GB"/>
                </w:rPr>
                <w:t xml:space="preserv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0A43B0D" w14:textId="77777777" w:rsidR="00DE5C9E" w:rsidRPr="00DE5C9E" w:rsidRDefault="00DE5C9E" w:rsidP="00DE5C9E">
            <w:pPr>
              <w:keepNext/>
              <w:keepLines/>
              <w:overflowPunct w:val="0"/>
              <w:autoSpaceDE w:val="0"/>
              <w:autoSpaceDN w:val="0"/>
              <w:adjustRightInd w:val="0"/>
              <w:snapToGrid w:val="0"/>
              <w:spacing w:after="0"/>
              <w:textAlignment w:val="baseline"/>
              <w:rPr>
                <w:ins w:id="667" w:author="Liubing (Leo)" w:date="2021-02-01T20:26:00Z"/>
                <w:rFonts w:ascii="Arial" w:eastAsia="Times New Roman" w:hAnsi="Arial"/>
                <w:sz w:val="18"/>
                <w:lang w:eastAsia="en-GB"/>
              </w:rPr>
            </w:pPr>
            <w:ins w:id="668" w:author="Liubing (Leo)" w:date="2021-02-01T20:26:00Z">
              <w:r w:rsidRPr="00DE5C9E">
                <w:rPr>
                  <w:rFonts w:ascii="Arial" w:eastAsia="Times New Roman" w:hAnsi="Arial"/>
                  <w:sz w:val="18"/>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477A3531" w14:textId="77777777" w:rsidR="00DE5C9E" w:rsidRPr="00DE5C9E" w:rsidRDefault="00DE5C9E" w:rsidP="00DE5C9E">
            <w:pPr>
              <w:keepNext/>
              <w:keepLines/>
              <w:overflowPunct w:val="0"/>
              <w:autoSpaceDE w:val="0"/>
              <w:autoSpaceDN w:val="0"/>
              <w:adjustRightInd w:val="0"/>
              <w:snapToGrid w:val="0"/>
              <w:spacing w:after="0"/>
              <w:textAlignment w:val="baseline"/>
              <w:rPr>
                <w:ins w:id="669"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577FFA" w14:textId="77777777" w:rsidR="00DE5C9E" w:rsidRPr="00DE5C9E" w:rsidRDefault="00DE5C9E" w:rsidP="00DE5C9E">
            <w:pPr>
              <w:keepNext/>
              <w:keepLines/>
              <w:overflowPunct w:val="0"/>
              <w:autoSpaceDE w:val="0"/>
              <w:autoSpaceDN w:val="0"/>
              <w:adjustRightInd w:val="0"/>
              <w:snapToGrid w:val="0"/>
              <w:spacing w:after="0"/>
              <w:textAlignment w:val="baseline"/>
              <w:rPr>
                <w:ins w:id="670" w:author="Liubing (Leo)" w:date="2021-02-01T20:26:00Z"/>
                <w:rFonts w:ascii="Arial" w:eastAsia="Times New Roman" w:hAnsi="Arial"/>
                <w:sz w:val="18"/>
                <w:lang w:eastAsia="en-GB"/>
              </w:rPr>
            </w:pPr>
          </w:p>
        </w:tc>
      </w:tr>
      <w:tr w:rsidR="00DE5C9E" w:rsidRPr="00DE5C9E" w14:paraId="37B0E989" w14:textId="77777777" w:rsidTr="00DE5C9E">
        <w:trPr>
          <w:ins w:id="671"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7972442D" w14:textId="77777777" w:rsidR="00DE5C9E" w:rsidRPr="00DE5C9E" w:rsidRDefault="00DE5C9E" w:rsidP="00DE5C9E">
            <w:pPr>
              <w:keepNext/>
              <w:keepLines/>
              <w:overflowPunct w:val="0"/>
              <w:autoSpaceDE w:val="0"/>
              <w:autoSpaceDN w:val="0"/>
              <w:adjustRightInd w:val="0"/>
              <w:snapToGrid w:val="0"/>
              <w:spacing w:after="0"/>
              <w:textAlignment w:val="baseline"/>
              <w:rPr>
                <w:ins w:id="672" w:author="Liubing (Leo)" w:date="2021-02-01T20:26:00Z"/>
                <w:rFonts w:ascii="Arial" w:eastAsia="Times New Roman" w:hAnsi="Arial"/>
                <w:sz w:val="18"/>
                <w:lang w:eastAsia="en-GB"/>
              </w:rPr>
            </w:pPr>
            <w:ins w:id="673" w:author="Liubing (Leo)" w:date="2021-02-01T20:26:00Z">
              <w:r w:rsidRPr="00DE5C9E">
                <w:rPr>
                  <w:rFonts w:ascii="Arial" w:eastAsia="Times New Roman" w:hAnsi="Arial"/>
                  <w:sz w:val="18"/>
                  <w:lang w:eastAsia="en-GB"/>
                </w:rPr>
                <w:t xml:space="preserve">    MeasObjectToAddMod[1]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269" w:type="dxa"/>
            <w:tcBorders>
              <w:top w:val="single" w:sz="4" w:space="0" w:color="auto"/>
              <w:left w:val="single" w:sz="4" w:space="0" w:color="auto"/>
              <w:bottom w:val="single" w:sz="4" w:space="0" w:color="auto"/>
              <w:right w:val="single" w:sz="4" w:space="0" w:color="auto"/>
            </w:tcBorders>
          </w:tcPr>
          <w:p w14:paraId="2FAE5CE6" w14:textId="77777777" w:rsidR="00DE5C9E" w:rsidRPr="00DE5C9E" w:rsidRDefault="00DE5C9E" w:rsidP="00DE5C9E">
            <w:pPr>
              <w:keepNext/>
              <w:keepLines/>
              <w:overflowPunct w:val="0"/>
              <w:autoSpaceDE w:val="0"/>
              <w:autoSpaceDN w:val="0"/>
              <w:adjustRightInd w:val="0"/>
              <w:snapToGrid w:val="0"/>
              <w:spacing w:after="0"/>
              <w:textAlignment w:val="baseline"/>
              <w:rPr>
                <w:ins w:id="674"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F2EA26B" w14:textId="77777777" w:rsidR="00DE5C9E" w:rsidRPr="00DE5C9E" w:rsidRDefault="00DE5C9E" w:rsidP="00DE5C9E">
            <w:pPr>
              <w:keepNext/>
              <w:keepLines/>
              <w:overflowPunct w:val="0"/>
              <w:autoSpaceDE w:val="0"/>
              <w:autoSpaceDN w:val="0"/>
              <w:adjustRightInd w:val="0"/>
              <w:snapToGrid w:val="0"/>
              <w:spacing w:after="0"/>
              <w:textAlignment w:val="baseline"/>
              <w:rPr>
                <w:ins w:id="675" w:author="Liubing (Leo)" w:date="2021-02-01T20:26:00Z"/>
                <w:rFonts w:ascii="Arial" w:eastAsia="Times New Roman" w:hAnsi="Arial"/>
                <w:sz w:val="18"/>
              </w:rPr>
            </w:pPr>
            <w:ins w:id="676" w:author="Liubing (Leo)" w:date="2021-02-01T20:26:00Z">
              <w:r w:rsidRPr="00DE5C9E">
                <w:rPr>
                  <w:rFonts w:ascii="Arial" w:eastAsia="Times New Roma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4B19CBEC" w14:textId="77777777" w:rsidR="00DE5C9E" w:rsidRPr="00DE5C9E" w:rsidRDefault="00DE5C9E" w:rsidP="00DE5C9E">
            <w:pPr>
              <w:keepNext/>
              <w:keepLines/>
              <w:overflowPunct w:val="0"/>
              <w:autoSpaceDE w:val="0"/>
              <w:autoSpaceDN w:val="0"/>
              <w:adjustRightInd w:val="0"/>
              <w:snapToGrid w:val="0"/>
              <w:spacing w:after="0"/>
              <w:textAlignment w:val="baseline"/>
              <w:rPr>
                <w:ins w:id="677" w:author="Liubing (Leo)" w:date="2021-02-01T20:26:00Z"/>
                <w:rFonts w:ascii="Arial" w:eastAsia="Times New Roman" w:hAnsi="Arial"/>
                <w:sz w:val="18"/>
                <w:lang w:eastAsia="x-none"/>
              </w:rPr>
            </w:pPr>
          </w:p>
        </w:tc>
      </w:tr>
      <w:tr w:rsidR="00DE5C9E" w:rsidRPr="00DE5C9E" w14:paraId="16ACB560" w14:textId="77777777" w:rsidTr="00DE5C9E">
        <w:trPr>
          <w:ins w:id="67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8FC0D94" w14:textId="77777777" w:rsidR="00DE5C9E" w:rsidRPr="00DE5C9E" w:rsidRDefault="00DE5C9E" w:rsidP="00DE5C9E">
            <w:pPr>
              <w:keepNext/>
              <w:keepLines/>
              <w:overflowPunct w:val="0"/>
              <w:autoSpaceDE w:val="0"/>
              <w:autoSpaceDN w:val="0"/>
              <w:adjustRightInd w:val="0"/>
              <w:snapToGrid w:val="0"/>
              <w:spacing w:after="0"/>
              <w:textAlignment w:val="baseline"/>
              <w:rPr>
                <w:ins w:id="679" w:author="Liubing (Leo)" w:date="2021-02-01T20:26:00Z"/>
                <w:rFonts w:ascii="Arial" w:eastAsia="Times New Roman" w:hAnsi="Arial"/>
                <w:sz w:val="18"/>
                <w:lang w:eastAsia="en-GB"/>
              </w:rPr>
            </w:pPr>
            <w:ins w:id="680" w:author="Liubing (Leo)" w:date="2021-02-01T20:26:00Z">
              <w:r w:rsidRPr="00DE5C9E">
                <w:rPr>
                  <w:rFonts w:ascii="Arial" w:eastAsia="Times New Roman" w:hAnsi="Arial"/>
                  <w:sz w:val="18"/>
                  <w:lang w:eastAsia="en-GB"/>
                </w:rP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18A1B452" w14:textId="77777777" w:rsidR="00DE5C9E" w:rsidRPr="00DE5C9E" w:rsidRDefault="00DE5C9E" w:rsidP="00DE5C9E">
            <w:pPr>
              <w:keepNext/>
              <w:keepLines/>
              <w:overflowPunct w:val="0"/>
              <w:autoSpaceDE w:val="0"/>
              <w:autoSpaceDN w:val="0"/>
              <w:adjustRightInd w:val="0"/>
              <w:snapToGrid w:val="0"/>
              <w:spacing w:after="0"/>
              <w:textAlignment w:val="baseline"/>
              <w:rPr>
                <w:ins w:id="681" w:author="Liubing (Leo)" w:date="2021-02-01T20:26:00Z"/>
                <w:rFonts w:ascii="Arial" w:eastAsia="Times New Roman" w:hAnsi="Arial"/>
                <w:sz w:val="18"/>
                <w:lang w:eastAsia="en-GB"/>
              </w:rPr>
            </w:pPr>
            <w:ins w:id="682"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hideMark/>
          </w:tcPr>
          <w:p w14:paraId="0E8F6131" w14:textId="77777777" w:rsidR="00DE5C9E" w:rsidRPr="00DE5C9E" w:rsidRDefault="00DE5C9E" w:rsidP="00DE5C9E">
            <w:pPr>
              <w:keepNext/>
              <w:keepLines/>
              <w:overflowPunct w:val="0"/>
              <w:autoSpaceDE w:val="0"/>
              <w:autoSpaceDN w:val="0"/>
              <w:adjustRightInd w:val="0"/>
              <w:snapToGrid w:val="0"/>
              <w:spacing w:after="0"/>
              <w:textAlignment w:val="baseline"/>
              <w:rPr>
                <w:ins w:id="683" w:author="Liubing (Leo)" w:date="2021-02-01T20:26:00Z"/>
                <w:rFonts w:ascii="Arial" w:eastAsia="Times New Roman" w:hAnsi="Arial"/>
                <w:sz w:val="18"/>
                <w:lang w:eastAsia="zh-CN"/>
              </w:rPr>
            </w:pPr>
            <w:ins w:id="684" w:author="Liubing (Leo)" w:date="2021-02-01T20:26:00Z">
              <w:r w:rsidRPr="00DE5C9E">
                <w:rPr>
                  <w:rFonts w:ascii="Arial" w:eastAsia="Times New Roman" w:hAnsi="Arial"/>
                  <w:sz w:val="18"/>
                </w:rPr>
                <w:t>MeasObjectIdNR-f1</w:t>
              </w:r>
            </w:ins>
          </w:p>
        </w:tc>
        <w:tc>
          <w:tcPr>
            <w:tcW w:w="1245" w:type="dxa"/>
            <w:tcBorders>
              <w:top w:val="single" w:sz="4" w:space="0" w:color="auto"/>
              <w:left w:val="single" w:sz="4" w:space="0" w:color="auto"/>
              <w:bottom w:val="single" w:sz="4" w:space="0" w:color="auto"/>
              <w:right w:val="single" w:sz="4" w:space="0" w:color="auto"/>
            </w:tcBorders>
          </w:tcPr>
          <w:p w14:paraId="2D905F81" w14:textId="77777777" w:rsidR="00DE5C9E" w:rsidRPr="00DE5C9E" w:rsidRDefault="00DE5C9E" w:rsidP="00DE5C9E">
            <w:pPr>
              <w:keepNext/>
              <w:keepLines/>
              <w:overflowPunct w:val="0"/>
              <w:autoSpaceDE w:val="0"/>
              <w:autoSpaceDN w:val="0"/>
              <w:adjustRightInd w:val="0"/>
              <w:snapToGrid w:val="0"/>
              <w:spacing w:after="0"/>
              <w:textAlignment w:val="baseline"/>
              <w:rPr>
                <w:ins w:id="685" w:author="Liubing (Leo)" w:date="2021-02-01T20:26:00Z"/>
                <w:rFonts w:ascii="Arial" w:eastAsia="Times New Roman" w:hAnsi="Arial"/>
                <w:sz w:val="18"/>
                <w:lang w:eastAsia="x-none"/>
              </w:rPr>
            </w:pPr>
          </w:p>
        </w:tc>
      </w:tr>
      <w:tr w:rsidR="00DE5C9E" w:rsidRPr="00DE5C9E" w14:paraId="62344AD7" w14:textId="77777777" w:rsidTr="00DE5C9E">
        <w:trPr>
          <w:ins w:id="68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AB6F1B9" w14:textId="77777777" w:rsidR="00DE5C9E" w:rsidRPr="00DE5C9E" w:rsidRDefault="00DE5C9E" w:rsidP="00DE5C9E">
            <w:pPr>
              <w:keepNext/>
              <w:keepLines/>
              <w:overflowPunct w:val="0"/>
              <w:autoSpaceDE w:val="0"/>
              <w:autoSpaceDN w:val="0"/>
              <w:adjustRightInd w:val="0"/>
              <w:snapToGrid w:val="0"/>
              <w:spacing w:after="0"/>
              <w:textAlignment w:val="baseline"/>
              <w:rPr>
                <w:ins w:id="687" w:author="Liubing (Leo)" w:date="2021-02-01T20:26:00Z"/>
                <w:rFonts w:ascii="Arial" w:eastAsia="Times New Roman" w:hAnsi="Arial"/>
                <w:sz w:val="18"/>
                <w:lang w:eastAsia="en-GB"/>
              </w:rPr>
            </w:pPr>
            <w:ins w:id="688" w:author="Liubing (Leo)" w:date="2021-02-01T20:26:00Z">
              <w:r w:rsidRPr="00DE5C9E">
                <w:rPr>
                  <w:rFonts w:ascii="Arial" w:eastAsia="Times New Roman" w:hAnsi="Arial"/>
                  <w:sz w:val="18"/>
                  <w:lang w:eastAsia="en-GB"/>
                </w:rPr>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57643BD8" w14:textId="77777777" w:rsidR="00DE5C9E" w:rsidRPr="00DE5C9E" w:rsidRDefault="00DE5C9E" w:rsidP="00DE5C9E">
            <w:pPr>
              <w:keepNext/>
              <w:keepLines/>
              <w:overflowPunct w:val="0"/>
              <w:autoSpaceDE w:val="0"/>
              <w:autoSpaceDN w:val="0"/>
              <w:adjustRightInd w:val="0"/>
              <w:snapToGrid w:val="0"/>
              <w:spacing w:after="0"/>
              <w:textAlignment w:val="baseline"/>
              <w:rPr>
                <w:ins w:id="689"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B58AE34" w14:textId="77777777" w:rsidR="00DE5C9E" w:rsidRPr="00DE5C9E" w:rsidRDefault="00DE5C9E" w:rsidP="00DE5C9E">
            <w:pPr>
              <w:keepNext/>
              <w:keepLines/>
              <w:overflowPunct w:val="0"/>
              <w:autoSpaceDE w:val="0"/>
              <w:autoSpaceDN w:val="0"/>
              <w:adjustRightInd w:val="0"/>
              <w:snapToGrid w:val="0"/>
              <w:spacing w:after="0"/>
              <w:textAlignment w:val="baseline"/>
              <w:rPr>
                <w:ins w:id="69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41FC779" w14:textId="77777777" w:rsidR="00DE5C9E" w:rsidRPr="00DE5C9E" w:rsidRDefault="00DE5C9E" w:rsidP="00DE5C9E">
            <w:pPr>
              <w:keepNext/>
              <w:keepLines/>
              <w:overflowPunct w:val="0"/>
              <w:autoSpaceDE w:val="0"/>
              <w:autoSpaceDN w:val="0"/>
              <w:adjustRightInd w:val="0"/>
              <w:snapToGrid w:val="0"/>
              <w:spacing w:after="0"/>
              <w:textAlignment w:val="baseline"/>
              <w:rPr>
                <w:ins w:id="691" w:author="Liubing (Leo)" w:date="2021-02-01T20:26:00Z"/>
                <w:rFonts w:ascii="Arial" w:eastAsia="Times New Roman" w:hAnsi="Arial"/>
                <w:sz w:val="18"/>
                <w:lang w:eastAsia="en-GB"/>
              </w:rPr>
            </w:pPr>
          </w:p>
        </w:tc>
      </w:tr>
      <w:tr w:rsidR="00DE5C9E" w:rsidRPr="00DE5C9E" w14:paraId="5BF96CCF" w14:textId="77777777" w:rsidTr="00DE5C9E">
        <w:trPr>
          <w:ins w:id="69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B280ACD"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693" w:author="Liubing (Leo)" w:date="2021-02-01T20:26:00Z"/>
                <w:rFonts w:ascii="Arial" w:eastAsia="Times New Roman" w:hAnsi="Arial"/>
                <w:sz w:val="18"/>
                <w:lang w:eastAsia="en-GB"/>
              </w:rPr>
            </w:pPr>
            <w:ins w:id="694" w:author="Liubing (Leo)" w:date="2021-02-01T20:26:00Z">
              <w:r w:rsidRPr="00DE5C9E">
                <w:rPr>
                  <w:rFonts w:ascii="Arial" w:eastAsia="Times New Roman" w:hAnsi="Arial"/>
                  <w:sz w:val="18"/>
                  <w:lang w:eastAsia="en-GB"/>
                </w:rPr>
                <w:t xml:space="preserve">        measObjectNR</w:t>
              </w:r>
              <w:r w:rsidRPr="00DE5C9E">
                <w:rPr>
                  <w:rFonts w:ascii="Arial" w:eastAsia="Times New Roman" w:hAnsi="Arial"/>
                  <w:snapToGrid w:val="0"/>
                  <w:sz w:val="18"/>
                  <w:lang w:eastAsia="en-GB"/>
                </w:rPr>
                <w:t xml:space="preserve"> SEQUENCE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A331525" w14:textId="77777777" w:rsidR="00DE5C9E" w:rsidRPr="00DE5C9E" w:rsidRDefault="00DE5C9E" w:rsidP="00DE5C9E">
            <w:pPr>
              <w:keepNext/>
              <w:keepLines/>
              <w:overflowPunct w:val="0"/>
              <w:autoSpaceDE w:val="0"/>
              <w:autoSpaceDN w:val="0"/>
              <w:adjustRightInd w:val="0"/>
              <w:snapToGrid w:val="0"/>
              <w:spacing w:after="0"/>
              <w:textAlignment w:val="baseline"/>
              <w:rPr>
                <w:ins w:id="695"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4BEE889" w14:textId="77777777" w:rsidR="00DE5C9E" w:rsidRPr="00DE5C9E" w:rsidRDefault="00DE5C9E" w:rsidP="00DE5C9E">
            <w:pPr>
              <w:keepNext/>
              <w:keepLines/>
              <w:overflowPunct w:val="0"/>
              <w:autoSpaceDE w:val="0"/>
              <w:autoSpaceDN w:val="0"/>
              <w:adjustRightInd w:val="0"/>
              <w:snapToGrid w:val="0"/>
              <w:spacing w:after="0"/>
              <w:textAlignment w:val="baseline"/>
              <w:rPr>
                <w:ins w:id="69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EB9D2C" w14:textId="77777777" w:rsidR="00DE5C9E" w:rsidRPr="00DE5C9E" w:rsidRDefault="00DE5C9E" w:rsidP="00DE5C9E">
            <w:pPr>
              <w:keepNext/>
              <w:keepLines/>
              <w:overflowPunct w:val="0"/>
              <w:autoSpaceDE w:val="0"/>
              <w:autoSpaceDN w:val="0"/>
              <w:adjustRightInd w:val="0"/>
              <w:snapToGrid w:val="0"/>
              <w:spacing w:after="0"/>
              <w:textAlignment w:val="baseline"/>
              <w:rPr>
                <w:ins w:id="697" w:author="Liubing (Leo)" w:date="2021-02-01T20:26:00Z"/>
                <w:rFonts w:ascii="Arial" w:eastAsia="Times New Roman" w:hAnsi="Arial"/>
                <w:sz w:val="18"/>
                <w:lang w:eastAsia="en-GB"/>
              </w:rPr>
            </w:pPr>
          </w:p>
        </w:tc>
      </w:tr>
      <w:tr w:rsidR="00DE5C9E" w:rsidRPr="00DE5C9E" w14:paraId="653F9EB5" w14:textId="77777777" w:rsidTr="00DE5C9E">
        <w:trPr>
          <w:ins w:id="69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AD03A83"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699" w:author="Liubing (Leo)" w:date="2021-02-01T20:26:00Z"/>
                <w:rFonts w:ascii="Arial" w:eastAsia="Times New Roman" w:hAnsi="Arial"/>
                <w:sz w:val="18"/>
                <w:lang w:eastAsia="en-GB"/>
              </w:rPr>
            </w:pPr>
            <w:ins w:id="700" w:author="Liubing (Leo)" w:date="2021-02-01T20:26:00Z">
              <w:r w:rsidRPr="00DE5C9E">
                <w:rPr>
                  <w:rFonts w:ascii="Arial" w:eastAsia="Times New Roman" w:hAnsi="Arial"/>
                  <w:sz w:val="18"/>
                </w:rPr>
                <w:t xml:space="preserve">          ssbFrequency</w:t>
              </w:r>
            </w:ins>
          </w:p>
        </w:tc>
        <w:tc>
          <w:tcPr>
            <w:tcW w:w="2269" w:type="dxa"/>
            <w:tcBorders>
              <w:top w:val="single" w:sz="4" w:space="0" w:color="auto"/>
              <w:left w:val="single" w:sz="4" w:space="0" w:color="auto"/>
              <w:bottom w:val="single" w:sz="4" w:space="0" w:color="auto"/>
              <w:right w:val="single" w:sz="4" w:space="0" w:color="auto"/>
            </w:tcBorders>
            <w:hideMark/>
          </w:tcPr>
          <w:p w14:paraId="716169FC" w14:textId="77777777" w:rsidR="00DE5C9E" w:rsidRPr="00DE5C9E" w:rsidRDefault="00DE5C9E" w:rsidP="00DE5C9E">
            <w:pPr>
              <w:keepNext/>
              <w:keepLines/>
              <w:overflowPunct w:val="0"/>
              <w:autoSpaceDE w:val="0"/>
              <w:autoSpaceDN w:val="0"/>
              <w:adjustRightInd w:val="0"/>
              <w:snapToGrid w:val="0"/>
              <w:spacing w:after="0"/>
              <w:textAlignment w:val="baseline"/>
              <w:rPr>
                <w:ins w:id="701" w:author="Liubing (Leo)" w:date="2021-02-01T20:26:00Z"/>
                <w:rFonts w:ascii="Arial" w:eastAsia="Times New Roman" w:hAnsi="Arial"/>
                <w:sz w:val="18"/>
                <w:lang w:eastAsia="en-GB"/>
              </w:rPr>
            </w:pPr>
            <w:ins w:id="702" w:author="Liubing (Leo)" w:date="2021-02-01T20:26:00Z">
              <w:r w:rsidRPr="00DE5C9E">
                <w:rPr>
                  <w:rFonts w:ascii="Arial" w:eastAsia="Times New Roman" w:hAnsi="Arial"/>
                  <w:sz w:val="18"/>
                </w:rPr>
                <w:t>ssbFrequency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412BE3CE" w14:textId="77777777" w:rsidR="00DE5C9E" w:rsidRPr="00DE5C9E" w:rsidRDefault="00DE5C9E" w:rsidP="00DE5C9E">
            <w:pPr>
              <w:keepNext/>
              <w:keepLines/>
              <w:overflowPunct w:val="0"/>
              <w:autoSpaceDE w:val="0"/>
              <w:autoSpaceDN w:val="0"/>
              <w:adjustRightInd w:val="0"/>
              <w:snapToGrid w:val="0"/>
              <w:spacing w:after="0"/>
              <w:textAlignment w:val="baseline"/>
              <w:rPr>
                <w:ins w:id="70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BCF2808" w14:textId="77777777" w:rsidR="00DE5C9E" w:rsidRPr="00DE5C9E" w:rsidRDefault="00DE5C9E" w:rsidP="00DE5C9E">
            <w:pPr>
              <w:keepNext/>
              <w:keepLines/>
              <w:overflowPunct w:val="0"/>
              <w:autoSpaceDE w:val="0"/>
              <w:autoSpaceDN w:val="0"/>
              <w:adjustRightInd w:val="0"/>
              <w:snapToGrid w:val="0"/>
              <w:spacing w:after="0"/>
              <w:textAlignment w:val="baseline"/>
              <w:rPr>
                <w:ins w:id="704" w:author="Liubing (Leo)" w:date="2021-02-01T20:26:00Z"/>
                <w:rFonts w:ascii="Arial" w:eastAsia="Times New Roman" w:hAnsi="Arial"/>
                <w:sz w:val="18"/>
                <w:lang w:eastAsia="en-GB"/>
              </w:rPr>
            </w:pPr>
          </w:p>
        </w:tc>
      </w:tr>
      <w:tr w:rsidR="00DE5C9E" w:rsidRPr="00DE5C9E" w14:paraId="0067B064" w14:textId="77777777" w:rsidTr="00DE5C9E">
        <w:trPr>
          <w:ins w:id="705"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54B883DB"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706" w:author="Liubing (Leo)" w:date="2021-02-01T20:26:00Z"/>
                <w:rFonts w:ascii="Arial" w:eastAsia="Times New Roman" w:hAnsi="Arial"/>
                <w:sz w:val="18"/>
                <w:lang w:eastAsia="en-GB"/>
              </w:rPr>
            </w:pPr>
            <w:ins w:id="707" w:author="Liubing (Leo)" w:date="2021-02-01T20:26:00Z">
              <w:r w:rsidRPr="00DE5C9E">
                <w:rPr>
                  <w:rFonts w:ascii="Arial" w:eastAsia="Times New Roman" w:hAnsi="Arial"/>
                  <w:sz w:val="18"/>
                  <w:lang w:eastAsia="en-GB"/>
                </w:rPr>
                <w:t xml:space="preserve">          absThreshSS-BlocksConsolidation</w:t>
              </w:r>
            </w:ins>
          </w:p>
        </w:tc>
        <w:tc>
          <w:tcPr>
            <w:tcW w:w="2269" w:type="dxa"/>
            <w:tcBorders>
              <w:top w:val="single" w:sz="4" w:space="0" w:color="auto"/>
              <w:left w:val="single" w:sz="4" w:space="0" w:color="auto"/>
              <w:bottom w:val="single" w:sz="4" w:space="0" w:color="auto"/>
              <w:right w:val="single" w:sz="4" w:space="0" w:color="auto"/>
            </w:tcBorders>
          </w:tcPr>
          <w:p w14:paraId="45A75D4C" w14:textId="77777777" w:rsidR="00DE5C9E" w:rsidRPr="00DE5C9E" w:rsidRDefault="00DE5C9E" w:rsidP="00DE5C9E">
            <w:pPr>
              <w:keepNext/>
              <w:keepLines/>
              <w:overflowPunct w:val="0"/>
              <w:autoSpaceDE w:val="0"/>
              <w:autoSpaceDN w:val="0"/>
              <w:adjustRightInd w:val="0"/>
              <w:snapToGrid w:val="0"/>
              <w:spacing w:after="0"/>
              <w:textAlignment w:val="baseline"/>
              <w:rPr>
                <w:ins w:id="708" w:author="Liubing (Leo)" w:date="2021-02-01T20:26:00Z"/>
                <w:rFonts w:ascii="Arial" w:eastAsia="Times New Roman" w:hAnsi="Arial"/>
                <w:sz w:val="18"/>
                <w:lang w:eastAsia="en-GB"/>
              </w:rPr>
            </w:pPr>
            <w:ins w:id="709" w:author="Liubing (Leo)" w:date="2021-02-01T20:26:00Z">
              <w:r w:rsidRPr="00DE5C9E">
                <w:rPr>
                  <w:rFonts w:ascii="Arial" w:eastAsia="Times New Roman" w:hAnsi="Arial"/>
                  <w:sz w:val="18"/>
                  <w:lang w:eastAsia="en-GB"/>
                </w:rPr>
                <w:t>Not present</w:t>
              </w:r>
            </w:ins>
          </w:p>
        </w:tc>
        <w:tc>
          <w:tcPr>
            <w:tcW w:w="1590" w:type="dxa"/>
            <w:tcBorders>
              <w:top w:val="single" w:sz="4" w:space="0" w:color="auto"/>
              <w:left w:val="single" w:sz="4" w:space="0" w:color="auto"/>
              <w:bottom w:val="single" w:sz="4" w:space="0" w:color="auto"/>
              <w:right w:val="single" w:sz="4" w:space="0" w:color="auto"/>
            </w:tcBorders>
          </w:tcPr>
          <w:p w14:paraId="40B3064C" w14:textId="77777777" w:rsidR="00DE5C9E" w:rsidRPr="00DE5C9E" w:rsidRDefault="00DE5C9E" w:rsidP="00DE5C9E">
            <w:pPr>
              <w:keepNext/>
              <w:keepLines/>
              <w:overflowPunct w:val="0"/>
              <w:autoSpaceDE w:val="0"/>
              <w:autoSpaceDN w:val="0"/>
              <w:adjustRightInd w:val="0"/>
              <w:snapToGrid w:val="0"/>
              <w:spacing w:after="0"/>
              <w:textAlignment w:val="baseline"/>
              <w:rPr>
                <w:ins w:id="710" w:author="Liubing (Leo)" w:date="2021-02-01T20:26:00Z"/>
                <w:rFonts w:ascii="Arial" w:eastAsia="Times New Roman" w:hAnsi="Arial"/>
                <w:sz w:val="18"/>
                <w:lang w:eastAsia="x-none"/>
              </w:rPr>
            </w:pPr>
          </w:p>
        </w:tc>
        <w:tc>
          <w:tcPr>
            <w:tcW w:w="1245" w:type="dxa"/>
            <w:tcBorders>
              <w:top w:val="single" w:sz="4" w:space="0" w:color="auto"/>
              <w:left w:val="single" w:sz="4" w:space="0" w:color="auto"/>
              <w:bottom w:val="single" w:sz="4" w:space="0" w:color="auto"/>
              <w:right w:val="single" w:sz="4" w:space="0" w:color="auto"/>
            </w:tcBorders>
          </w:tcPr>
          <w:p w14:paraId="2F057BB6" w14:textId="77777777" w:rsidR="00DE5C9E" w:rsidRPr="00DE5C9E" w:rsidRDefault="00DE5C9E" w:rsidP="00DE5C9E">
            <w:pPr>
              <w:keepNext/>
              <w:keepLines/>
              <w:overflowPunct w:val="0"/>
              <w:autoSpaceDE w:val="0"/>
              <w:autoSpaceDN w:val="0"/>
              <w:adjustRightInd w:val="0"/>
              <w:snapToGrid w:val="0"/>
              <w:spacing w:after="0"/>
              <w:textAlignment w:val="baseline"/>
              <w:rPr>
                <w:ins w:id="711" w:author="Liubing (Leo)" w:date="2021-02-01T20:26:00Z"/>
                <w:rFonts w:ascii="Arial" w:eastAsia="Times New Roman" w:hAnsi="Arial"/>
                <w:sz w:val="18"/>
                <w:lang w:eastAsia="en-GB"/>
              </w:rPr>
            </w:pPr>
          </w:p>
        </w:tc>
      </w:tr>
      <w:tr w:rsidR="00DE5C9E" w:rsidRPr="00DE5C9E" w14:paraId="2ACD4301" w14:textId="77777777" w:rsidTr="00DE5C9E">
        <w:trPr>
          <w:ins w:id="71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4E69371"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713" w:author="Liubing (Leo)" w:date="2021-02-01T20:26:00Z"/>
                <w:rFonts w:ascii="Arial" w:eastAsia="Times New Roman" w:hAnsi="Arial"/>
                <w:sz w:val="18"/>
                <w:lang w:eastAsia="en-GB"/>
              </w:rPr>
            </w:pPr>
            <w:ins w:id="714"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B328D9" w14:textId="77777777" w:rsidR="00DE5C9E" w:rsidRPr="00DE5C9E" w:rsidRDefault="00DE5C9E" w:rsidP="00DE5C9E">
            <w:pPr>
              <w:keepNext/>
              <w:keepLines/>
              <w:overflowPunct w:val="0"/>
              <w:autoSpaceDE w:val="0"/>
              <w:autoSpaceDN w:val="0"/>
              <w:adjustRightInd w:val="0"/>
              <w:snapToGrid w:val="0"/>
              <w:spacing w:after="0"/>
              <w:textAlignment w:val="baseline"/>
              <w:rPr>
                <w:ins w:id="715"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032EA0B" w14:textId="77777777" w:rsidR="00DE5C9E" w:rsidRPr="00DE5C9E" w:rsidRDefault="00DE5C9E" w:rsidP="00DE5C9E">
            <w:pPr>
              <w:keepNext/>
              <w:keepLines/>
              <w:overflowPunct w:val="0"/>
              <w:autoSpaceDE w:val="0"/>
              <w:autoSpaceDN w:val="0"/>
              <w:adjustRightInd w:val="0"/>
              <w:snapToGrid w:val="0"/>
              <w:spacing w:after="0"/>
              <w:textAlignment w:val="baseline"/>
              <w:rPr>
                <w:ins w:id="71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498055" w14:textId="77777777" w:rsidR="00DE5C9E" w:rsidRPr="00DE5C9E" w:rsidRDefault="00DE5C9E" w:rsidP="00DE5C9E">
            <w:pPr>
              <w:keepNext/>
              <w:keepLines/>
              <w:overflowPunct w:val="0"/>
              <w:autoSpaceDE w:val="0"/>
              <w:autoSpaceDN w:val="0"/>
              <w:adjustRightInd w:val="0"/>
              <w:snapToGrid w:val="0"/>
              <w:spacing w:after="0"/>
              <w:textAlignment w:val="baseline"/>
              <w:rPr>
                <w:ins w:id="717" w:author="Liubing (Leo)" w:date="2021-02-01T20:26:00Z"/>
                <w:rFonts w:ascii="Arial" w:eastAsia="Times New Roman" w:hAnsi="Arial"/>
                <w:sz w:val="18"/>
                <w:lang w:eastAsia="en-GB"/>
              </w:rPr>
            </w:pPr>
          </w:p>
        </w:tc>
      </w:tr>
      <w:tr w:rsidR="00DE5C9E" w:rsidRPr="00DE5C9E" w14:paraId="745221A9" w14:textId="77777777" w:rsidTr="00DE5C9E">
        <w:trPr>
          <w:ins w:id="71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F90363C"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719" w:author="Liubing (Leo)" w:date="2021-02-01T20:26:00Z"/>
                <w:rFonts w:ascii="Arial" w:eastAsia="Times New Roman" w:hAnsi="Arial"/>
                <w:sz w:val="18"/>
                <w:lang w:eastAsia="en-GB"/>
              </w:rPr>
            </w:pPr>
            <w:ins w:id="720"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A7D7076" w14:textId="77777777" w:rsidR="00DE5C9E" w:rsidRPr="00DE5C9E" w:rsidRDefault="00DE5C9E" w:rsidP="00DE5C9E">
            <w:pPr>
              <w:keepNext/>
              <w:keepLines/>
              <w:overflowPunct w:val="0"/>
              <w:autoSpaceDE w:val="0"/>
              <w:autoSpaceDN w:val="0"/>
              <w:adjustRightInd w:val="0"/>
              <w:snapToGrid w:val="0"/>
              <w:spacing w:after="0"/>
              <w:textAlignment w:val="baseline"/>
              <w:rPr>
                <w:ins w:id="721"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95068D0" w14:textId="77777777" w:rsidR="00DE5C9E" w:rsidRPr="00DE5C9E" w:rsidRDefault="00DE5C9E" w:rsidP="00DE5C9E">
            <w:pPr>
              <w:keepNext/>
              <w:keepLines/>
              <w:overflowPunct w:val="0"/>
              <w:autoSpaceDE w:val="0"/>
              <w:autoSpaceDN w:val="0"/>
              <w:adjustRightInd w:val="0"/>
              <w:snapToGrid w:val="0"/>
              <w:spacing w:after="0"/>
              <w:textAlignment w:val="baseline"/>
              <w:rPr>
                <w:ins w:id="722"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D1B679" w14:textId="77777777" w:rsidR="00DE5C9E" w:rsidRPr="00DE5C9E" w:rsidRDefault="00DE5C9E" w:rsidP="00DE5C9E">
            <w:pPr>
              <w:keepNext/>
              <w:keepLines/>
              <w:overflowPunct w:val="0"/>
              <w:autoSpaceDE w:val="0"/>
              <w:autoSpaceDN w:val="0"/>
              <w:adjustRightInd w:val="0"/>
              <w:snapToGrid w:val="0"/>
              <w:spacing w:after="0"/>
              <w:textAlignment w:val="baseline"/>
              <w:rPr>
                <w:ins w:id="723" w:author="Liubing (Leo)" w:date="2021-02-01T20:26:00Z"/>
                <w:rFonts w:ascii="Arial" w:eastAsia="Times New Roman" w:hAnsi="Arial"/>
                <w:sz w:val="18"/>
                <w:lang w:eastAsia="en-GB"/>
              </w:rPr>
            </w:pPr>
          </w:p>
        </w:tc>
      </w:tr>
      <w:tr w:rsidR="00DE5C9E" w:rsidRPr="00DE5C9E" w14:paraId="62356851" w14:textId="77777777" w:rsidTr="00DE5C9E">
        <w:trPr>
          <w:ins w:id="72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DE24B35"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725" w:author="Liubing (Leo)" w:date="2021-02-01T20:26:00Z"/>
                <w:rFonts w:ascii="Arial" w:eastAsia="Times New Roman" w:hAnsi="Arial"/>
                <w:sz w:val="18"/>
                <w:lang w:eastAsia="en-GB"/>
              </w:rPr>
            </w:pPr>
            <w:ins w:id="726"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D6BD8A4" w14:textId="77777777" w:rsidR="00DE5C9E" w:rsidRPr="00DE5C9E" w:rsidRDefault="00DE5C9E" w:rsidP="00DE5C9E">
            <w:pPr>
              <w:keepNext/>
              <w:keepLines/>
              <w:overflowPunct w:val="0"/>
              <w:autoSpaceDE w:val="0"/>
              <w:autoSpaceDN w:val="0"/>
              <w:adjustRightInd w:val="0"/>
              <w:snapToGrid w:val="0"/>
              <w:spacing w:after="0"/>
              <w:textAlignment w:val="baseline"/>
              <w:rPr>
                <w:ins w:id="727"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D62E1BE" w14:textId="77777777" w:rsidR="00DE5C9E" w:rsidRPr="00DE5C9E" w:rsidRDefault="00DE5C9E" w:rsidP="00DE5C9E">
            <w:pPr>
              <w:keepNext/>
              <w:keepLines/>
              <w:overflowPunct w:val="0"/>
              <w:autoSpaceDE w:val="0"/>
              <w:autoSpaceDN w:val="0"/>
              <w:adjustRightInd w:val="0"/>
              <w:snapToGrid w:val="0"/>
              <w:spacing w:after="0"/>
              <w:textAlignment w:val="baseline"/>
              <w:rPr>
                <w:ins w:id="728"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57B31E2" w14:textId="77777777" w:rsidR="00DE5C9E" w:rsidRPr="00DE5C9E" w:rsidRDefault="00DE5C9E" w:rsidP="00DE5C9E">
            <w:pPr>
              <w:keepNext/>
              <w:keepLines/>
              <w:overflowPunct w:val="0"/>
              <w:autoSpaceDE w:val="0"/>
              <w:autoSpaceDN w:val="0"/>
              <w:adjustRightInd w:val="0"/>
              <w:snapToGrid w:val="0"/>
              <w:spacing w:after="0"/>
              <w:textAlignment w:val="baseline"/>
              <w:rPr>
                <w:ins w:id="729" w:author="Liubing (Leo)" w:date="2021-02-01T20:26:00Z"/>
                <w:rFonts w:ascii="Arial" w:eastAsia="Times New Roman" w:hAnsi="Arial"/>
                <w:sz w:val="18"/>
                <w:lang w:eastAsia="en-GB"/>
              </w:rPr>
            </w:pPr>
          </w:p>
        </w:tc>
      </w:tr>
      <w:tr w:rsidR="00DE5C9E" w:rsidRPr="00DE5C9E" w14:paraId="1ABF2DDC" w14:textId="77777777" w:rsidTr="00DE5C9E">
        <w:trPr>
          <w:ins w:id="730"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35EFD4A0" w14:textId="77777777" w:rsidR="00DE5C9E" w:rsidRPr="00DE5C9E" w:rsidRDefault="00DE5C9E" w:rsidP="00DE5C9E">
            <w:pPr>
              <w:keepNext/>
              <w:keepLines/>
              <w:overflowPunct w:val="0"/>
              <w:autoSpaceDE w:val="0"/>
              <w:autoSpaceDN w:val="0"/>
              <w:adjustRightInd w:val="0"/>
              <w:snapToGrid w:val="0"/>
              <w:spacing w:after="0"/>
              <w:textAlignment w:val="baseline"/>
              <w:rPr>
                <w:ins w:id="731" w:author="Liubing (Leo)" w:date="2021-02-01T20:26:00Z"/>
                <w:rFonts w:ascii="Arial" w:eastAsia="Times New Roman" w:hAnsi="Arial"/>
                <w:sz w:val="18"/>
                <w:lang w:eastAsia="en-GB"/>
              </w:rPr>
            </w:pPr>
            <w:ins w:id="732" w:author="Liubing (Leo)" w:date="2021-02-01T20:26:00Z">
              <w:r w:rsidRPr="00DE5C9E">
                <w:rPr>
                  <w:rFonts w:ascii="Arial" w:eastAsia="Times New Roman" w:hAnsi="Arial"/>
                  <w:sz w:val="18"/>
                  <w:lang w:eastAsia="en-GB"/>
                </w:rPr>
                <w:t xml:space="preserve">    MeasObjectToAddMod[2]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269" w:type="dxa"/>
            <w:tcBorders>
              <w:top w:val="single" w:sz="4" w:space="0" w:color="auto"/>
              <w:left w:val="single" w:sz="4" w:space="0" w:color="auto"/>
              <w:bottom w:val="single" w:sz="4" w:space="0" w:color="auto"/>
              <w:right w:val="single" w:sz="4" w:space="0" w:color="auto"/>
            </w:tcBorders>
          </w:tcPr>
          <w:p w14:paraId="4CBCD8DD" w14:textId="77777777" w:rsidR="00DE5C9E" w:rsidRPr="00DE5C9E" w:rsidRDefault="00DE5C9E" w:rsidP="00DE5C9E">
            <w:pPr>
              <w:keepNext/>
              <w:keepLines/>
              <w:overflowPunct w:val="0"/>
              <w:autoSpaceDE w:val="0"/>
              <w:autoSpaceDN w:val="0"/>
              <w:adjustRightInd w:val="0"/>
              <w:snapToGrid w:val="0"/>
              <w:spacing w:after="0"/>
              <w:textAlignment w:val="baseline"/>
              <w:rPr>
                <w:ins w:id="733"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3D86EDB" w14:textId="77777777" w:rsidR="00DE5C9E" w:rsidRPr="00DE5C9E" w:rsidRDefault="00DE5C9E" w:rsidP="00DE5C9E">
            <w:pPr>
              <w:keepNext/>
              <w:keepLines/>
              <w:overflowPunct w:val="0"/>
              <w:autoSpaceDE w:val="0"/>
              <w:autoSpaceDN w:val="0"/>
              <w:adjustRightInd w:val="0"/>
              <w:snapToGrid w:val="0"/>
              <w:spacing w:after="0"/>
              <w:textAlignment w:val="baseline"/>
              <w:rPr>
                <w:ins w:id="734" w:author="Liubing (Leo)" w:date="2021-02-01T20:26:00Z"/>
                <w:rFonts w:ascii="Arial" w:eastAsia="Times New Roman" w:hAnsi="Arial"/>
                <w:sz w:val="18"/>
              </w:rPr>
            </w:pPr>
            <w:ins w:id="735" w:author="Liubing (Leo)" w:date="2021-02-01T20:26:00Z">
              <w:r w:rsidRPr="00DE5C9E">
                <w:rPr>
                  <w:rFonts w:ascii="Arial" w:eastAsia="Times New Roman"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21216F7F" w14:textId="77777777" w:rsidR="00DE5C9E" w:rsidRPr="00DE5C9E" w:rsidRDefault="00DE5C9E" w:rsidP="00DE5C9E">
            <w:pPr>
              <w:keepNext/>
              <w:keepLines/>
              <w:overflowPunct w:val="0"/>
              <w:autoSpaceDE w:val="0"/>
              <w:autoSpaceDN w:val="0"/>
              <w:adjustRightInd w:val="0"/>
              <w:snapToGrid w:val="0"/>
              <w:spacing w:after="0"/>
              <w:textAlignment w:val="baseline"/>
              <w:rPr>
                <w:ins w:id="736" w:author="Liubing (Leo)" w:date="2021-02-01T20:26:00Z"/>
                <w:rFonts w:ascii="Arial" w:eastAsia="Times New Roman" w:hAnsi="Arial"/>
                <w:sz w:val="18"/>
                <w:lang w:eastAsia="x-none"/>
              </w:rPr>
            </w:pPr>
          </w:p>
        </w:tc>
      </w:tr>
      <w:tr w:rsidR="00DE5C9E" w:rsidRPr="00DE5C9E" w14:paraId="2943A436" w14:textId="77777777" w:rsidTr="00DE5C9E">
        <w:trPr>
          <w:ins w:id="737"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34F18C7" w14:textId="77777777" w:rsidR="00DE5C9E" w:rsidRPr="00DE5C9E" w:rsidRDefault="00DE5C9E" w:rsidP="00DE5C9E">
            <w:pPr>
              <w:keepNext/>
              <w:keepLines/>
              <w:overflowPunct w:val="0"/>
              <w:autoSpaceDE w:val="0"/>
              <w:autoSpaceDN w:val="0"/>
              <w:adjustRightInd w:val="0"/>
              <w:snapToGrid w:val="0"/>
              <w:spacing w:after="0"/>
              <w:textAlignment w:val="baseline"/>
              <w:rPr>
                <w:ins w:id="738" w:author="Liubing (Leo)" w:date="2021-02-01T20:26:00Z"/>
                <w:rFonts w:ascii="Arial" w:eastAsia="Times New Roman" w:hAnsi="Arial"/>
                <w:sz w:val="18"/>
                <w:lang w:eastAsia="en-GB"/>
              </w:rPr>
            </w:pPr>
            <w:ins w:id="739" w:author="Liubing (Leo)" w:date="2021-02-01T20:26:00Z">
              <w:r w:rsidRPr="00DE5C9E">
                <w:rPr>
                  <w:rFonts w:ascii="Arial" w:eastAsia="Times New Roman" w:hAnsi="Arial"/>
                  <w:sz w:val="18"/>
                  <w:lang w:eastAsia="en-GB"/>
                </w:rP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7C766B8C" w14:textId="77777777" w:rsidR="00DE5C9E" w:rsidRPr="00DE5C9E" w:rsidRDefault="00DE5C9E" w:rsidP="00DE5C9E">
            <w:pPr>
              <w:keepNext/>
              <w:keepLines/>
              <w:overflowPunct w:val="0"/>
              <w:autoSpaceDE w:val="0"/>
              <w:autoSpaceDN w:val="0"/>
              <w:adjustRightInd w:val="0"/>
              <w:snapToGrid w:val="0"/>
              <w:spacing w:after="0"/>
              <w:textAlignment w:val="baseline"/>
              <w:rPr>
                <w:ins w:id="740" w:author="Liubing (Leo)" w:date="2021-02-01T20:26:00Z"/>
                <w:rFonts w:ascii="Arial" w:eastAsia="Times New Roman" w:hAnsi="Arial"/>
                <w:sz w:val="18"/>
                <w:lang w:eastAsia="en-GB"/>
              </w:rPr>
            </w:pPr>
            <w:ins w:id="741" w:author="Liubing (Leo)" w:date="2021-02-01T20:26:00Z">
              <w:r w:rsidRPr="00DE5C9E">
                <w:rPr>
                  <w:rFonts w:ascii="Arial" w:eastAsia="Times New Roman" w:hAnsi="Arial"/>
                  <w:sz w:val="18"/>
                  <w:lang w:eastAsia="en-GB"/>
                </w:rPr>
                <w:t>2</w:t>
              </w:r>
            </w:ins>
          </w:p>
        </w:tc>
        <w:tc>
          <w:tcPr>
            <w:tcW w:w="1590" w:type="dxa"/>
            <w:tcBorders>
              <w:top w:val="single" w:sz="4" w:space="0" w:color="auto"/>
              <w:left w:val="single" w:sz="4" w:space="0" w:color="auto"/>
              <w:bottom w:val="single" w:sz="4" w:space="0" w:color="auto"/>
              <w:right w:val="single" w:sz="4" w:space="0" w:color="auto"/>
            </w:tcBorders>
            <w:hideMark/>
          </w:tcPr>
          <w:p w14:paraId="6608D138" w14:textId="5DE0F110" w:rsidR="00DE5C9E" w:rsidRPr="00DE5C9E" w:rsidRDefault="00DE5C9E" w:rsidP="00DE5C9E">
            <w:pPr>
              <w:keepNext/>
              <w:keepLines/>
              <w:overflowPunct w:val="0"/>
              <w:autoSpaceDE w:val="0"/>
              <w:autoSpaceDN w:val="0"/>
              <w:adjustRightInd w:val="0"/>
              <w:snapToGrid w:val="0"/>
              <w:spacing w:after="0"/>
              <w:textAlignment w:val="baseline"/>
              <w:rPr>
                <w:ins w:id="742" w:author="Liubing (Leo)" w:date="2021-02-01T20:26:00Z"/>
                <w:rFonts w:ascii="Arial" w:eastAsia="Times New Roman" w:hAnsi="Arial"/>
                <w:sz w:val="18"/>
                <w:lang w:eastAsia="en-GB"/>
              </w:rPr>
            </w:pPr>
            <w:ins w:id="743" w:author="Liubing (Leo)" w:date="2021-02-01T20:26:00Z">
              <w:r w:rsidRPr="00DE5C9E">
                <w:rPr>
                  <w:rFonts w:ascii="Arial" w:eastAsia="Times New Roman" w:hAnsi="Arial"/>
                  <w:sz w:val="18"/>
                </w:rPr>
                <w:t>MeasObjectId</w:t>
              </w:r>
            </w:ins>
            <w:ins w:id="744" w:author="Liubing (Leo)" w:date="2021-02-01T20:44:00Z">
              <w:r w:rsidR="00582E72">
                <w:rPr>
                  <w:rFonts w:ascii="Arial" w:eastAsia="Times New Roman" w:hAnsi="Arial"/>
                  <w:sz w:val="18"/>
                  <w:lang w:eastAsia="en-GB"/>
                </w:rPr>
                <w:t>UTRA-FDD-r16</w:t>
              </w:r>
            </w:ins>
          </w:p>
        </w:tc>
        <w:tc>
          <w:tcPr>
            <w:tcW w:w="1245" w:type="dxa"/>
            <w:tcBorders>
              <w:top w:val="single" w:sz="4" w:space="0" w:color="auto"/>
              <w:left w:val="single" w:sz="4" w:space="0" w:color="auto"/>
              <w:bottom w:val="single" w:sz="4" w:space="0" w:color="auto"/>
              <w:right w:val="single" w:sz="4" w:space="0" w:color="auto"/>
            </w:tcBorders>
          </w:tcPr>
          <w:p w14:paraId="7B4F38D1" w14:textId="77777777" w:rsidR="00DE5C9E" w:rsidRPr="00DE5C9E" w:rsidRDefault="00DE5C9E" w:rsidP="00DE5C9E">
            <w:pPr>
              <w:keepNext/>
              <w:keepLines/>
              <w:overflowPunct w:val="0"/>
              <w:autoSpaceDE w:val="0"/>
              <w:autoSpaceDN w:val="0"/>
              <w:adjustRightInd w:val="0"/>
              <w:snapToGrid w:val="0"/>
              <w:spacing w:after="0"/>
              <w:textAlignment w:val="baseline"/>
              <w:rPr>
                <w:ins w:id="745" w:author="Liubing (Leo)" w:date="2021-02-01T20:26:00Z"/>
                <w:rFonts w:ascii="Arial" w:eastAsia="Times New Roman" w:hAnsi="Arial"/>
                <w:sz w:val="18"/>
                <w:lang w:eastAsia="en-GB"/>
              </w:rPr>
            </w:pPr>
          </w:p>
        </w:tc>
      </w:tr>
      <w:tr w:rsidR="00DE5C9E" w:rsidRPr="00DE5C9E" w14:paraId="6DD00BF2" w14:textId="77777777" w:rsidTr="00DE5C9E">
        <w:trPr>
          <w:ins w:id="74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2FF6FE1" w14:textId="77777777" w:rsidR="00DE5C9E" w:rsidRPr="00DE5C9E" w:rsidRDefault="00DE5C9E" w:rsidP="00DE5C9E">
            <w:pPr>
              <w:keepNext/>
              <w:keepLines/>
              <w:overflowPunct w:val="0"/>
              <w:autoSpaceDE w:val="0"/>
              <w:autoSpaceDN w:val="0"/>
              <w:adjustRightInd w:val="0"/>
              <w:snapToGrid w:val="0"/>
              <w:spacing w:after="0"/>
              <w:textAlignment w:val="baseline"/>
              <w:rPr>
                <w:ins w:id="747" w:author="Liubing (Leo)" w:date="2021-02-01T20:26:00Z"/>
                <w:rFonts w:ascii="Arial" w:eastAsia="Times New Roman" w:hAnsi="Arial"/>
                <w:sz w:val="18"/>
                <w:lang w:eastAsia="en-GB"/>
              </w:rPr>
            </w:pPr>
            <w:ins w:id="748" w:author="Liubing (Leo)" w:date="2021-02-01T20:26:00Z">
              <w:r w:rsidRPr="00DE5C9E">
                <w:rPr>
                  <w:rFonts w:ascii="Arial" w:eastAsia="Times New Roman" w:hAnsi="Arial"/>
                  <w:sz w:val="18"/>
                  <w:lang w:eastAsia="en-GB"/>
                </w:rPr>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3C73D06C" w14:textId="77777777" w:rsidR="00DE5C9E" w:rsidRPr="00DE5C9E" w:rsidRDefault="00DE5C9E" w:rsidP="00DE5C9E">
            <w:pPr>
              <w:keepNext/>
              <w:keepLines/>
              <w:overflowPunct w:val="0"/>
              <w:autoSpaceDE w:val="0"/>
              <w:autoSpaceDN w:val="0"/>
              <w:adjustRightInd w:val="0"/>
              <w:snapToGrid w:val="0"/>
              <w:spacing w:after="0"/>
              <w:textAlignment w:val="baseline"/>
              <w:rPr>
                <w:ins w:id="749"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20F963A" w14:textId="77777777" w:rsidR="00DE5C9E" w:rsidRPr="00DE5C9E" w:rsidRDefault="00DE5C9E" w:rsidP="00DE5C9E">
            <w:pPr>
              <w:keepNext/>
              <w:keepLines/>
              <w:overflowPunct w:val="0"/>
              <w:autoSpaceDE w:val="0"/>
              <w:autoSpaceDN w:val="0"/>
              <w:adjustRightInd w:val="0"/>
              <w:snapToGrid w:val="0"/>
              <w:spacing w:after="0"/>
              <w:textAlignment w:val="baseline"/>
              <w:rPr>
                <w:ins w:id="75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03047C" w14:textId="77777777" w:rsidR="00DE5C9E" w:rsidRPr="00DE5C9E" w:rsidRDefault="00DE5C9E" w:rsidP="00DE5C9E">
            <w:pPr>
              <w:keepNext/>
              <w:keepLines/>
              <w:overflowPunct w:val="0"/>
              <w:autoSpaceDE w:val="0"/>
              <w:autoSpaceDN w:val="0"/>
              <w:adjustRightInd w:val="0"/>
              <w:snapToGrid w:val="0"/>
              <w:spacing w:after="0"/>
              <w:textAlignment w:val="baseline"/>
              <w:rPr>
                <w:ins w:id="751" w:author="Liubing (Leo)" w:date="2021-02-01T20:26:00Z"/>
                <w:rFonts w:ascii="Arial" w:eastAsia="Times New Roman" w:hAnsi="Arial"/>
                <w:sz w:val="18"/>
                <w:lang w:eastAsia="en-GB"/>
              </w:rPr>
            </w:pPr>
          </w:p>
        </w:tc>
      </w:tr>
      <w:tr w:rsidR="00DE5C9E" w:rsidRPr="00DE5C9E" w14:paraId="0F8E1576" w14:textId="77777777" w:rsidTr="00DE5C9E">
        <w:trPr>
          <w:ins w:id="75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61672957" w14:textId="5A13C4BB" w:rsidR="00DE5C9E" w:rsidRPr="00DE5C9E" w:rsidRDefault="00DE5C9E" w:rsidP="00582E72">
            <w:pPr>
              <w:keepNext/>
              <w:keepLines/>
              <w:overflowPunct w:val="0"/>
              <w:autoSpaceDE w:val="0"/>
              <w:autoSpaceDN w:val="0"/>
              <w:adjustRightInd w:val="0"/>
              <w:snapToGrid w:val="0"/>
              <w:spacing w:after="0"/>
              <w:textAlignment w:val="baseline"/>
              <w:rPr>
                <w:ins w:id="753" w:author="Liubing (Leo)" w:date="2021-02-01T20:26:00Z"/>
                <w:rFonts w:ascii="Arial" w:eastAsia="Times New Roman" w:hAnsi="Arial"/>
                <w:sz w:val="18"/>
                <w:lang w:eastAsia="en-GB"/>
              </w:rPr>
            </w:pPr>
            <w:ins w:id="754" w:author="Liubing (Leo)" w:date="2021-02-01T20:26:00Z">
              <w:r w:rsidRPr="00DE5C9E">
                <w:rPr>
                  <w:rFonts w:ascii="Arial" w:eastAsia="Times New Roman" w:hAnsi="Arial"/>
                  <w:sz w:val="18"/>
                  <w:lang w:eastAsia="en-GB"/>
                </w:rPr>
                <w:t xml:space="preserve">        measObject</w:t>
              </w:r>
            </w:ins>
            <w:ins w:id="755" w:author="Liubing (Leo)" w:date="2021-02-01T20:43:00Z">
              <w:r w:rsidR="00582E72">
                <w:rPr>
                  <w:rFonts w:ascii="Arial" w:eastAsia="Times New Roman" w:hAnsi="Arial"/>
                  <w:sz w:val="18"/>
                  <w:lang w:eastAsia="en-GB"/>
                </w:rPr>
                <w:t>UTRA-FDD-r16</w:t>
              </w:r>
            </w:ins>
            <w:ins w:id="756" w:author="Liubing (Leo)" w:date="2021-02-01T20:26:00Z">
              <w:r w:rsidRPr="00DE5C9E">
                <w:rPr>
                  <w:rFonts w:ascii="Arial" w:eastAsia="Times New Roman" w:hAnsi="Arial"/>
                  <w:snapToGrid w:val="0"/>
                  <w:sz w:val="18"/>
                  <w:lang w:eastAsia="en-GB"/>
                </w:rPr>
                <w:t xml:space="preserve"> SEQUENCE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4DA9D422" w14:textId="77777777" w:rsidR="00DE5C9E" w:rsidRPr="00DE5C9E" w:rsidRDefault="00DE5C9E" w:rsidP="00DE5C9E">
            <w:pPr>
              <w:keepNext/>
              <w:keepLines/>
              <w:overflowPunct w:val="0"/>
              <w:autoSpaceDE w:val="0"/>
              <w:autoSpaceDN w:val="0"/>
              <w:adjustRightInd w:val="0"/>
              <w:snapToGrid w:val="0"/>
              <w:spacing w:after="0"/>
              <w:textAlignment w:val="baseline"/>
              <w:rPr>
                <w:ins w:id="757"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73BFAEA" w14:textId="77777777" w:rsidR="00DE5C9E" w:rsidRPr="00DE5C9E" w:rsidRDefault="00DE5C9E" w:rsidP="00DE5C9E">
            <w:pPr>
              <w:keepNext/>
              <w:keepLines/>
              <w:overflowPunct w:val="0"/>
              <w:autoSpaceDE w:val="0"/>
              <w:autoSpaceDN w:val="0"/>
              <w:adjustRightInd w:val="0"/>
              <w:snapToGrid w:val="0"/>
              <w:spacing w:after="0"/>
              <w:textAlignment w:val="baseline"/>
              <w:rPr>
                <w:ins w:id="758"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159F54" w14:textId="77777777" w:rsidR="00DE5C9E" w:rsidRPr="00DE5C9E" w:rsidRDefault="00DE5C9E" w:rsidP="00DE5C9E">
            <w:pPr>
              <w:keepNext/>
              <w:keepLines/>
              <w:overflowPunct w:val="0"/>
              <w:autoSpaceDE w:val="0"/>
              <w:autoSpaceDN w:val="0"/>
              <w:adjustRightInd w:val="0"/>
              <w:snapToGrid w:val="0"/>
              <w:spacing w:after="0"/>
              <w:textAlignment w:val="baseline"/>
              <w:rPr>
                <w:ins w:id="759" w:author="Liubing (Leo)" w:date="2021-02-01T20:26:00Z"/>
                <w:rFonts w:ascii="Arial" w:eastAsia="Times New Roman" w:hAnsi="Arial"/>
                <w:sz w:val="18"/>
                <w:lang w:eastAsia="en-GB"/>
              </w:rPr>
            </w:pPr>
          </w:p>
        </w:tc>
      </w:tr>
      <w:tr w:rsidR="00B16B4D" w:rsidRPr="00DE5C9E" w14:paraId="78AFD0FA" w14:textId="77777777" w:rsidTr="004F732B">
        <w:trPr>
          <w:ins w:id="760" w:author="Liubing (Leo)" w:date="2021-02-19T11:24:00Z"/>
        </w:trPr>
        <w:tc>
          <w:tcPr>
            <w:tcW w:w="4646" w:type="dxa"/>
            <w:tcBorders>
              <w:top w:val="single" w:sz="4" w:space="0" w:color="auto"/>
              <w:left w:val="single" w:sz="4" w:space="0" w:color="auto"/>
              <w:bottom w:val="single" w:sz="4" w:space="0" w:color="auto"/>
              <w:right w:val="single" w:sz="4" w:space="0" w:color="auto"/>
            </w:tcBorders>
            <w:hideMark/>
          </w:tcPr>
          <w:p w14:paraId="6A827C12" w14:textId="77777777" w:rsidR="00B16B4D" w:rsidRPr="00DE5C9E" w:rsidRDefault="00B16B4D" w:rsidP="004F732B">
            <w:pPr>
              <w:keepNext/>
              <w:keepLines/>
              <w:overflowPunct w:val="0"/>
              <w:autoSpaceDE w:val="0"/>
              <w:autoSpaceDN w:val="0"/>
              <w:adjustRightInd w:val="0"/>
              <w:snapToGrid w:val="0"/>
              <w:spacing w:after="0"/>
              <w:textAlignment w:val="baseline"/>
              <w:rPr>
                <w:ins w:id="761" w:author="Liubing (Leo)" w:date="2021-02-19T11:24:00Z"/>
                <w:rFonts w:ascii="Arial" w:eastAsia="Times New Roman" w:hAnsi="Arial"/>
                <w:sz w:val="18"/>
                <w:lang w:eastAsia="en-GB"/>
              </w:rPr>
            </w:pPr>
            <w:ins w:id="762" w:author="Liubing (Leo)" w:date="2021-02-19T11:24:00Z">
              <w:r w:rsidRPr="00DE5C9E">
                <w:rPr>
                  <w:rFonts w:ascii="Arial" w:eastAsia="Times New Roman" w:hAnsi="Arial"/>
                  <w:sz w:val="18"/>
                </w:rPr>
                <w:t xml:space="preserve">          </w:t>
              </w:r>
              <w:r w:rsidRPr="004F732B">
                <w:rPr>
                  <w:rFonts w:ascii="Arial" w:eastAsia="Times New Roman" w:hAnsi="Arial"/>
                  <w:sz w:val="18"/>
                  <w:highlight w:val="yellow"/>
                </w:rPr>
                <w:t>carrierFreq-r16</w:t>
              </w:r>
            </w:ins>
          </w:p>
        </w:tc>
        <w:tc>
          <w:tcPr>
            <w:tcW w:w="2269" w:type="dxa"/>
            <w:tcBorders>
              <w:top w:val="single" w:sz="4" w:space="0" w:color="auto"/>
              <w:left w:val="single" w:sz="4" w:space="0" w:color="auto"/>
              <w:bottom w:val="single" w:sz="4" w:space="0" w:color="auto"/>
              <w:right w:val="single" w:sz="4" w:space="0" w:color="auto"/>
            </w:tcBorders>
            <w:hideMark/>
          </w:tcPr>
          <w:p w14:paraId="2ADEA57E" w14:textId="77777777" w:rsidR="00B16B4D" w:rsidRPr="00DE5C9E" w:rsidRDefault="00B16B4D" w:rsidP="004F732B">
            <w:pPr>
              <w:keepNext/>
              <w:keepLines/>
              <w:overflowPunct w:val="0"/>
              <w:autoSpaceDE w:val="0"/>
              <w:autoSpaceDN w:val="0"/>
              <w:adjustRightInd w:val="0"/>
              <w:snapToGrid w:val="0"/>
              <w:spacing w:after="0"/>
              <w:textAlignment w:val="baseline"/>
              <w:rPr>
                <w:ins w:id="763" w:author="Liubing (Leo)" w:date="2021-02-19T11:24:00Z"/>
                <w:rFonts w:ascii="Arial" w:eastAsia="Times New Roman" w:hAnsi="Arial"/>
                <w:sz w:val="18"/>
                <w:lang w:eastAsia="en-GB"/>
              </w:rPr>
            </w:pPr>
            <w:ins w:id="764" w:author="Liubing (Leo)" w:date="2021-02-19T11:24:00Z">
              <w:r w:rsidRPr="00582E72">
                <w:rPr>
                  <w:rFonts w:ascii="Arial" w:eastAsia="Times New Roman" w:hAnsi="Arial"/>
                  <w:sz w:val="18"/>
                </w:rPr>
                <w:t>ARFCN-ValueUTRA-FDD-r16</w:t>
              </w:r>
              <w:r w:rsidRPr="00DE5C9E">
                <w:rPr>
                  <w:rFonts w:ascii="Arial" w:eastAsia="Times New Roman" w:hAnsi="Arial"/>
                  <w:sz w:val="18"/>
                </w:rPr>
                <w:t xml:space="preserve"> for UTRA Cell 1</w:t>
              </w:r>
            </w:ins>
          </w:p>
        </w:tc>
        <w:tc>
          <w:tcPr>
            <w:tcW w:w="1590" w:type="dxa"/>
            <w:tcBorders>
              <w:top w:val="single" w:sz="4" w:space="0" w:color="auto"/>
              <w:left w:val="single" w:sz="4" w:space="0" w:color="auto"/>
              <w:bottom w:val="single" w:sz="4" w:space="0" w:color="auto"/>
              <w:right w:val="single" w:sz="4" w:space="0" w:color="auto"/>
            </w:tcBorders>
          </w:tcPr>
          <w:p w14:paraId="3A7F9C47" w14:textId="77777777" w:rsidR="00B16B4D" w:rsidRPr="00DE5C9E" w:rsidRDefault="00B16B4D" w:rsidP="004F732B">
            <w:pPr>
              <w:keepNext/>
              <w:keepLines/>
              <w:overflowPunct w:val="0"/>
              <w:autoSpaceDE w:val="0"/>
              <w:autoSpaceDN w:val="0"/>
              <w:adjustRightInd w:val="0"/>
              <w:snapToGrid w:val="0"/>
              <w:spacing w:after="0"/>
              <w:textAlignment w:val="baseline"/>
              <w:rPr>
                <w:ins w:id="765" w:author="Liubing (Leo)" w:date="2021-02-19T11:24: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C9B30E6" w14:textId="77777777" w:rsidR="00B16B4D" w:rsidRPr="00DE5C9E" w:rsidRDefault="00B16B4D" w:rsidP="004F732B">
            <w:pPr>
              <w:keepNext/>
              <w:keepLines/>
              <w:overflowPunct w:val="0"/>
              <w:autoSpaceDE w:val="0"/>
              <w:autoSpaceDN w:val="0"/>
              <w:adjustRightInd w:val="0"/>
              <w:snapToGrid w:val="0"/>
              <w:spacing w:after="0"/>
              <w:textAlignment w:val="baseline"/>
              <w:rPr>
                <w:ins w:id="766" w:author="Liubing (Leo)" w:date="2021-02-19T11:24:00Z"/>
                <w:rFonts w:ascii="Arial" w:eastAsia="Times New Roman" w:hAnsi="Arial"/>
                <w:sz w:val="18"/>
                <w:lang w:eastAsia="en-GB"/>
              </w:rPr>
            </w:pPr>
          </w:p>
        </w:tc>
      </w:tr>
      <w:tr w:rsidR="00B16B4D" w:rsidRPr="00DE5C9E" w14:paraId="1B6D2875" w14:textId="77777777" w:rsidTr="004F732B">
        <w:trPr>
          <w:ins w:id="767" w:author="Liubing (Leo)" w:date="2021-02-19T11:24:00Z"/>
        </w:trPr>
        <w:tc>
          <w:tcPr>
            <w:tcW w:w="4646" w:type="dxa"/>
            <w:tcBorders>
              <w:top w:val="single" w:sz="4" w:space="0" w:color="auto"/>
              <w:left w:val="single" w:sz="4" w:space="0" w:color="auto"/>
              <w:bottom w:val="single" w:sz="4" w:space="0" w:color="auto"/>
              <w:right w:val="single" w:sz="4" w:space="0" w:color="auto"/>
            </w:tcBorders>
          </w:tcPr>
          <w:p w14:paraId="0BF0F678" w14:textId="77777777" w:rsidR="00B16B4D" w:rsidRPr="004F732B" w:rsidRDefault="00B16B4D" w:rsidP="004F732B">
            <w:pPr>
              <w:keepNext/>
              <w:keepLines/>
              <w:overflowPunct w:val="0"/>
              <w:autoSpaceDE w:val="0"/>
              <w:autoSpaceDN w:val="0"/>
              <w:adjustRightInd w:val="0"/>
              <w:snapToGrid w:val="0"/>
              <w:spacing w:after="0"/>
              <w:textAlignment w:val="baseline"/>
              <w:rPr>
                <w:ins w:id="768" w:author="Liubing (Leo)" w:date="2021-02-19T11:24:00Z"/>
                <w:rFonts w:ascii="Arial" w:eastAsia="Times New Roman" w:hAnsi="Arial"/>
                <w:sz w:val="18"/>
                <w:highlight w:val="yellow"/>
              </w:rPr>
            </w:pPr>
            <w:ins w:id="769" w:author="Liubing (Leo)" w:date="2021-02-19T11:24:00Z">
              <w:r w:rsidRPr="004F732B">
                <w:rPr>
                  <w:rFonts w:ascii="Arial" w:eastAsia="Times New Roman" w:hAnsi="Arial"/>
                  <w:sz w:val="18"/>
                  <w:highlight w:val="yellow"/>
                </w:rPr>
                <w:t xml:space="preserve">          utra-FDD-Q-OffsetRange-r16</w:t>
              </w:r>
            </w:ins>
          </w:p>
        </w:tc>
        <w:tc>
          <w:tcPr>
            <w:tcW w:w="2269" w:type="dxa"/>
            <w:tcBorders>
              <w:top w:val="single" w:sz="4" w:space="0" w:color="auto"/>
              <w:left w:val="single" w:sz="4" w:space="0" w:color="auto"/>
              <w:bottom w:val="single" w:sz="4" w:space="0" w:color="auto"/>
              <w:right w:val="single" w:sz="4" w:space="0" w:color="auto"/>
            </w:tcBorders>
          </w:tcPr>
          <w:p w14:paraId="362BFF95" w14:textId="77777777" w:rsidR="00B16B4D" w:rsidRPr="004F732B" w:rsidRDefault="00B16B4D" w:rsidP="004F732B">
            <w:pPr>
              <w:keepNext/>
              <w:keepLines/>
              <w:overflowPunct w:val="0"/>
              <w:autoSpaceDE w:val="0"/>
              <w:autoSpaceDN w:val="0"/>
              <w:adjustRightInd w:val="0"/>
              <w:snapToGrid w:val="0"/>
              <w:spacing w:after="0"/>
              <w:textAlignment w:val="baseline"/>
              <w:rPr>
                <w:ins w:id="770" w:author="Liubing (Leo)" w:date="2021-02-19T11:24:00Z"/>
                <w:rFonts w:ascii="Arial" w:eastAsiaTheme="minorEastAsia" w:hAnsi="Arial"/>
                <w:sz w:val="18"/>
                <w:highlight w:val="yellow"/>
                <w:lang w:eastAsia="zh-CN"/>
              </w:rPr>
            </w:pPr>
            <w:ins w:id="771" w:author="Liubing (Leo)" w:date="2021-02-19T11:24:00Z">
              <w:r w:rsidRPr="004F732B">
                <w:rPr>
                  <w:rFonts w:ascii="Arial" w:eastAsiaTheme="minorEastAsia" w:hAnsi="Arial" w:hint="eastAsia"/>
                  <w:sz w:val="18"/>
                  <w:highlight w:val="yellow"/>
                  <w:lang w:eastAsia="zh-CN"/>
                </w:rPr>
                <w:t>N</w:t>
              </w:r>
              <w:r w:rsidRPr="004F732B">
                <w:rPr>
                  <w:rFonts w:ascii="Arial" w:eastAsiaTheme="minorEastAsia" w:hAnsi="Arial"/>
                  <w:sz w:val="18"/>
                  <w:highlight w:val="yellow"/>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50F8D47D" w14:textId="77777777" w:rsidR="00B16B4D" w:rsidRPr="00DE5C9E" w:rsidRDefault="00B16B4D" w:rsidP="004F732B">
            <w:pPr>
              <w:keepNext/>
              <w:keepLines/>
              <w:overflowPunct w:val="0"/>
              <w:autoSpaceDE w:val="0"/>
              <w:autoSpaceDN w:val="0"/>
              <w:adjustRightInd w:val="0"/>
              <w:snapToGrid w:val="0"/>
              <w:spacing w:after="0"/>
              <w:textAlignment w:val="baseline"/>
              <w:rPr>
                <w:ins w:id="772" w:author="Liubing (Leo)" w:date="2021-02-19T11:24: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4FCA5AF" w14:textId="77777777" w:rsidR="00B16B4D" w:rsidRPr="00DE5C9E" w:rsidRDefault="00B16B4D" w:rsidP="004F732B">
            <w:pPr>
              <w:keepNext/>
              <w:keepLines/>
              <w:overflowPunct w:val="0"/>
              <w:autoSpaceDE w:val="0"/>
              <w:autoSpaceDN w:val="0"/>
              <w:adjustRightInd w:val="0"/>
              <w:snapToGrid w:val="0"/>
              <w:spacing w:after="0"/>
              <w:textAlignment w:val="baseline"/>
              <w:rPr>
                <w:ins w:id="773" w:author="Liubing (Leo)" w:date="2021-02-19T11:24:00Z"/>
                <w:rFonts w:ascii="Arial" w:eastAsia="Times New Roman" w:hAnsi="Arial"/>
                <w:sz w:val="18"/>
                <w:lang w:eastAsia="en-GB"/>
              </w:rPr>
            </w:pPr>
          </w:p>
        </w:tc>
      </w:tr>
      <w:tr w:rsidR="00B16B4D" w:rsidRPr="00DE5C9E" w14:paraId="42B69923" w14:textId="77777777" w:rsidTr="004F732B">
        <w:trPr>
          <w:ins w:id="774" w:author="Liubing (Leo)" w:date="2021-02-19T11:24:00Z"/>
        </w:trPr>
        <w:tc>
          <w:tcPr>
            <w:tcW w:w="4646" w:type="dxa"/>
            <w:tcBorders>
              <w:top w:val="single" w:sz="4" w:space="0" w:color="auto"/>
              <w:left w:val="single" w:sz="4" w:space="0" w:color="auto"/>
              <w:bottom w:val="single" w:sz="4" w:space="0" w:color="auto"/>
              <w:right w:val="single" w:sz="4" w:space="0" w:color="auto"/>
            </w:tcBorders>
          </w:tcPr>
          <w:p w14:paraId="45B5C9F9" w14:textId="77777777" w:rsidR="00B16B4D" w:rsidRPr="004F732B" w:rsidRDefault="00B16B4D" w:rsidP="004F732B">
            <w:pPr>
              <w:keepNext/>
              <w:keepLines/>
              <w:overflowPunct w:val="0"/>
              <w:autoSpaceDE w:val="0"/>
              <w:autoSpaceDN w:val="0"/>
              <w:adjustRightInd w:val="0"/>
              <w:snapToGrid w:val="0"/>
              <w:spacing w:after="0"/>
              <w:textAlignment w:val="baseline"/>
              <w:rPr>
                <w:ins w:id="775" w:author="Liubing (Leo)" w:date="2021-02-19T11:24:00Z"/>
                <w:rFonts w:ascii="Arial" w:eastAsia="Times New Roman" w:hAnsi="Arial"/>
                <w:sz w:val="18"/>
                <w:highlight w:val="yellow"/>
              </w:rPr>
            </w:pPr>
            <w:ins w:id="776" w:author="Liubing (Leo)" w:date="2021-02-19T11:24:00Z">
              <w:r w:rsidRPr="004F732B">
                <w:rPr>
                  <w:rFonts w:ascii="Arial" w:eastAsia="Times New Roman" w:hAnsi="Arial"/>
                  <w:sz w:val="18"/>
                  <w:highlight w:val="yellow"/>
                </w:rPr>
                <w:t xml:space="preserve">          cellsToRemoveList-r16</w:t>
              </w:r>
            </w:ins>
          </w:p>
        </w:tc>
        <w:tc>
          <w:tcPr>
            <w:tcW w:w="2269" w:type="dxa"/>
            <w:tcBorders>
              <w:top w:val="single" w:sz="4" w:space="0" w:color="auto"/>
              <w:left w:val="single" w:sz="4" w:space="0" w:color="auto"/>
              <w:bottom w:val="single" w:sz="4" w:space="0" w:color="auto"/>
              <w:right w:val="single" w:sz="4" w:space="0" w:color="auto"/>
            </w:tcBorders>
          </w:tcPr>
          <w:p w14:paraId="6A123B82" w14:textId="77777777" w:rsidR="00B16B4D" w:rsidRPr="004F732B" w:rsidRDefault="00B16B4D" w:rsidP="004F732B">
            <w:pPr>
              <w:keepNext/>
              <w:keepLines/>
              <w:overflowPunct w:val="0"/>
              <w:autoSpaceDE w:val="0"/>
              <w:autoSpaceDN w:val="0"/>
              <w:adjustRightInd w:val="0"/>
              <w:snapToGrid w:val="0"/>
              <w:spacing w:after="0"/>
              <w:textAlignment w:val="baseline"/>
              <w:rPr>
                <w:ins w:id="777" w:author="Liubing (Leo)" w:date="2021-02-19T11:24:00Z"/>
                <w:rFonts w:ascii="Arial" w:eastAsiaTheme="minorEastAsia" w:hAnsi="Arial"/>
                <w:sz w:val="18"/>
                <w:highlight w:val="yellow"/>
                <w:lang w:eastAsia="zh-CN"/>
              </w:rPr>
            </w:pPr>
            <w:ins w:id="778" w:author="Liubing (Leo)" w:date="2021-02-19T11:24:00Z">
              <w:r w:rsidRPr="004F732B">
                <w:rPr>
                  <w:rFonts w:ascii="Arial" w:eastAsiaTheme="minorEastAsia" w:hAnsi="Arial" w:hint="eastAsia"/>
                  <w:sz w:val="18"/>
                  <w:highlight w:val="yellow"/>
                  <w:lang w:eastAsia="zh-CN"/>
                </w:rPr>
                <w:t>N</w:t>
              </w:r>
              <w:r w:rsidRPr="004F732B">
                <w:rPr>
                  <w:rFonts w:ascii="Arial" w:eastAsiaTheme="minorEastAsia" w:hAnsi="Arial"/>
                  <w:sz w:val="18"/>
                  <w:highlight w:val="yellow"/>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5881D333" w14:textId="77777777" w:rsidR="00B16B4D" w:rsidRPr="00DE5C9E" w:rsidRDefault="00B16B4D" w:rsidP="004F732B">
            <w:pPr>
              <w:keepNext/>
              <w:keepLines/>
              <w:overflowPunct w:val="0"/>
              <w:autoSpaceDE w:val="0"/>
              <w:autoSpaceDN w:val="0"/>
              <w:adjustRightInd w:val="0"/>
              <w:snapToGrid w:val="0"/>
              <w:spacing w:after="0"/>
              <w:textAlignment w:val="baseline"/>
              <w:rPr>
                <w:ins w:id="779" w:author="Liubing (Leo)" w:date="2021-02-19T11:24: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79037BA" w14:textId="77777777" w:rsidR="00B16B4D" w:rsidRPr="00DE5C9E" w:rsidRDefault="00B16B4D" w:rsidP="004F732B">
            <w:pPr>
              <w:keepNext/>
              <w:keepLines/>
              <w:overflowPunct w:val="0"/>
              <w:autoSpaceDE w:val="0"/>
              <w:autoSpaceDN w:val="0"/>
              <w:adjustRightInd w:val="0"/>
              <w:snapToGrid w:val="0"/>
              <w:spacing w:after="0"/>
              <w:textAlignment w:val="baseline"/>
              <w:rPr>
                <w:ins w:id="780" w:author="Liubing (Leo)" w:date="2021-02-19T11:24:00Z"/>
                <w:rFonts w:ascii="Arial" w:eastAsia="Times New Roman" w:hAnsi="Arial"/>
                <w:sz w:val="18"/>
                <w:lang w:eastAsia="en-GB"/>
              </w:rPr>
            </w:pPr>
          </w:p>
        </w:tc>
      </w:tr>
      <w:tr w:rsidR="00B16B4D" w:rsidRPr="00DE5C9E" w14:paraId="123E3E08" w14:textId="77777777" w:rsidTr="004F732B">
        <w:trPr>
          <w:ins w:id="781" w:author="Liubing (Leo)" w:date="2021-02-19T11:24:00Z"/>
        </w:trPr>
        <w:tc>
          <w:tcPr>
            <w:tcW w:w="4646" w:type="dxa"/>
            <w:tcBorders>
              <w:top w:val="single" w:sz="4" w:space="0" w:color="auto"/>
              <w:left w:val="single" w:sz="4" w:space="0" w:color="auto"/>
              <w:bottom w:val="single" w:sz="4" w:space="0" w:color="auto"/>
              <w:right w:val="single" w:sz="4" w:space="0" w:color="auto"/>
            </w:tcBorders>
          </w:tcPr>
          <w:p w14:paraId="721DA0E3" w14:textId="77777777" w:rsidR="00B16B4D" w:rsidRPr="004F732B" w:rsidRDefault="00B16B4D" w:rsidP="004F732B">
            <w:pPr>
              <w:keepNext/>
              <w:keepLines/>
              <w:overflowPunct w:val="0"/>
              <w:autoSpaceDE w:val="0"/>
              <w:autoSpaceDN w:val="0"/>
              <w:adjustRightInd w:val="0"/>
              <w:snapToGrid w:val="0"/>
              <w:spacing w:after="0"/>
              <w:textAlignment w:val="baseline"/>
              <w:rPr>
                <w:ins w:id="782" w:author="Liubing (Leo)" w:date="2021-02-19T11:24:00Z"/>
                <w:rFonts w:ascii="Arial" w:eastAsia="Times New Roman" w:hAnsi="Arial"/>
                <w:sz w:val="18"/>
                <w:highlight w:val="yellow"/>
              </w:rPr>
            </w:pPr>
            <w:ins w:id="783" w:author="Liubing (Leo)" w:date="2021-02-19T11:24:00Z">
              <w:r w:rsidRPr="004F732B">
                <w:rPr>
                  <w:rFonts w:ascii="Arial" w:eastAsia="Times New Roman" w:hAnsi="Arial"/>
                  <w:sz w:val="18"/>
                  <w:highlight w:val="yellow"/>
                </w:rPr>
                <w:t xml:space="preserve">          cellsToAddModList-r16</w:t>
              </w:r>
            </w:ins>
          </w:p>
        </w:tc>
        <w:tc>
          <w:tcPr>
            <w:tcW w:w="2269" w:type="dxa"/>
            <w:tcBorders>
              <w:top w:val="single" w:sz="4" w:space="0" w:color="auto"/>
              <w:left w:val="single" w:sz="4" w:space="0" w:color="auto"/>
              <w:bottom w:val="single" w:sz="4" w:space="0" w:color="auto"/>
              <w:right w:val="single" w:sz="4" w:space="0" w:color="auto"/>
            </w:tcBorders>
          </w:tcPr>
          <w:p w14:paraId="75B2281C" w14:textId="77777777" w:rsidR="00B16B4D" w:rsidRPr="004F732B" w:rsidRDefault="00B16B4D" w:rsidP="004F732B">
            <w:pPr>
              <w:keepNext/>
              <w:keepLines/>
              <w:overflowPunct w:val="0"/>
              <w:autoSpaceDE w:val="0"/>
              <w:autoSpaceDN w:val="0"/>
              <w:adjustRightInd w:val="0"/>
              <w:snapToGrid w:val="0"/>
              <w:spacing w:after="0"/>
              <w:textAlignment w:val="baseline"/>
              <w:rPr>
                <w:ins w:id="784" w:author="Liubing (Leo)" w:date="2021-02-19T11:24:00Z"/>
                <w:rFonts w:ascii="Arial" w:eastAsiaTheme="minorEastAsia" w:hAnsi="Arial"/>
                <w:sz w:val="18"/>
                <w:highlight w:val="yellow"/>
                <w:lang w:eastAsia="zh-CN"/>
              </w:rPr>
            </w:pPr>
            <w:ins w:id="785" w:author="Liubing (Leo)" w:date="2021-02-19T11:24:00Z">
              <w:r w:rsidRPr="004F732B">
                <w:rPr>
                  <w:rFonts w:ascii="Arial" w:eastAsiaTheme="minorEastAsia" w:hAnsi="Arial" w:hint="eastAsia"/>
                  <w:sz w:val="18"/>
                  <w:highlight w:val="yellow"/>
                  <w:lang w:eastAsia="zh-CN"/>
                </w:rPr>
                <w:t>N</w:t>
              </w:r>
              <w:r w:rsidRPr="004F732B">
                <w:rPr>
                  <w:rFonts w:ascii="Arial" w:eastAsiaTheme="minorEastAsia" w:hAnsi="Arial"/>
                  <w:sz w:val="18"/>
                  <w:highlight w:val="yellow"/>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4EB9BFEB" w14:textId="77777777" w:rsidR="00B16B4D" w:rsidRPr="00DE5C9E" w:rsidRDefault="00B16B4D" w:rsidP="004F732B">
            <w:pPr>
              <w:keepNext/>
              <w:keepLines/>
              <w:overflowPunct w:val="0"/>
              <w:autoSpaceDE w:val="0"/>
              <w:autoSpaceDN w:val="0"/>
              <w:adjustRightInd w:val="0"/>
              <w:snapToGrid w:val="0"/>
              <w:spacing w:after="0"/>
              <w:textAlignment w:val="baseline"/>
              <w:rPr>
                <w:ins w:id="786" w:author="Liubing (Leo)" w:date="2021-02-19T11:24: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7047D0D" w14:textId="77777777" w:rsidR="00B16B4D" w:rsidRPr="00DE5C9E" w:rsidRDefault="00B16B4D" w:rsidP="004F732B">
            <w:pPr>
              <w:keepNext/>
              <w:keepLines/>
              <w:overflowPunct w:val="0"/>
              <w:autoSpaceDE w:val="0"/>
              <w:autoSpaceDN w:val="0"/>
              <w:adjustRightInd w:val="0"/>
              <w:snapToGrid w:val="0"/>
              <w:spacing w:after="0"/>
              <w:textAlignment w:val="baseline"/>
              <w:rPr>
                <w:ins w:id="787" w:author="Liubing (Leo)" w:date="2021-02-19T11:24:00Z"/>
                <w:rFonts w:ascii="Arial" w:eastAsia="Times New Roman" w:hAnsi="Arial"/>
                <w:sz w:val="18"/>
                <w:lang w:eastAsia="en-GB"/>
              </w:rPr>
            </w:pPr>
          </w:p>
        </w:tc>
      </w:tr>
      <w:tr w:rsidR="00DE5C9E" w:rsidRPr="00DE5C9E" w14:paraId="2AB602B6" w14:textId="77777777" w:rsidTr="00DE5C9E">
        <w:trPr>
          <w:ins w:id="78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75F7E82" w14:textId="77777777" w:rsidR="00DE5C9E" w:rsidRPr="00DE5C9E" w:rsidRDefault="00DE5C9E" w:rsidP="00DE5C9E">
            <w:pPr>
              <w:keepNext/>
              <w:keepLines/>
              <w:overflowPunct w:val="0"/>
              <w:autoSpaceDE w:val="0"/>
              <w:autoSpaceDN w:val="0"/>
              <w:adjustRightInd w:val="0"/>
              <w:snapToGrid w:val="0"/>
              <w:spacing w:after="0"/>
              <w:textAlignment w:val="baseline"/>
              <w:rPr>
                <w:ins w:id="789" w:author="Liubing (Leo)" w:date="2021-02-01T20:26:00Z"/>
                <w:rFonts w:ascii="Arial" w:eastAsia="Times New Roman" w:hAnsi="Arial"/>
                <w:sz w:val="18"/>
                <w:lang w:eastAsia="en-GB"/>
              </w:rPr>
            </w:pPr>
            <w:ins w:id="790"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584F48D" w14:textId="77777777" w:rsidR="00DE5C9E" w:rsidRPr="00DE5C9E" w:rsidRDefault="00DE5C9E" w:rsidP="00DE5C9E">
            <w:pPr>
              <w:keepNext/>
              <w:keepLines/>
              <w:overflowPunct w:val="0"/>
              <w:autoSpaceDE w:val="0"/>
              <w:autoSpaceDN w:val="0"/>
              <w:adjustRightInd w:val="0"/>
              <w:snapToGrid w:val="0"/>
              <w:spacing w:after="0"/>
              <w:textAlignment w:val="baseline"/>
              <w:rPr>
                <w:ins w:id="791"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8A6AF53" w14:textId="77777777" w:rsidR="00DE5C9E" w:rsidRPr="00DE5C9E" w:rsidRDefault="00DE5C9E" w:rsidP="00DE5C9E">
            <w:pPr>
              <w:keepNext/>
              <w:keepLines/>
              <w:overflowPunct w:val="0"/>
              <w:autoSpaceDE w:val="0"/>
              <w:autoSpaceDN w:val="0"/>
              <w:adjustRightInd w:val="0"/>
              <w:snapToGrid w:val="0"/>
              <w:spacing w:after="0"/>
              <w:textAlignment w:val="baseline"/>
              <w:rPr>
                <w:ins w:id="792"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A0BE6C" w14:textId="77777777" w:rsidR="00DE5C9E" w:rsidRPr="00DE5C9E" w:rsidRDefault="00DE5C9E" w:rsidP="00DE5C9E">
            <w:pPr>
              <w:keepNext/>
              <w:keepLines/>
              <w:overflowPunct w:val="0"/>
              <w:autoSpaceDE w:val="0"/>
              <w:autoSpaceDN w:val="0"/>
              <w:adjustRightInd w:val="0"/>
              <w:snapToGrid w:val="0"/>
              <w:spacing w:after="0"/>
              <w:textAlignment w:val="baseline"/>
              <w:rPr>
                <w:ins w:id="793" w:author="Liubing (Leo)" w:date="2021-02-01T20:26:00Z"/>
                <w:rFonts w:ascii="Arial" w:eastAsia="Times New Roman" w:hAnsi="Arial"/>
                <w:sz w:val="18"/>
                <w:lang w:eastAsia="en-GB"/>
              </w:rPr>
            </w:pPr>
          </w:p>
        </w:tc>
      </w:tr>
      <w:tr w:rsidR="00DE5C9E" w:rsidRPr="00DE5C9E" w14:paraId="02FABE09" w14:textId="77777777" w:rsidTr="00DE5C9E">
        <w:trPr>
          <w:ins w:id="79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392D2EA" w14:textId="77777777" w:rsidR="00DE5C9E" w:rsidRPr="00DE5C9E" w:rsidRDefault="00DE5C9E" w:rsidP="00DE5C9E">
            <w:pPr>
              <w:keepNext/>
              <w:keepLines/>
              <w:overflowPunct w:val="0"/>
              <w:autoSpaceDE w:val="0"/>
              <w:autoSpaceDN w:val="0"/>
              <w:adjustRightInd w:val="0"/>
              <w:snapToGrid w:val="0"/>
              <w:spacing w:after="0"/>
              <w:textAlignment w:val="baseline"/>
              <w:rPr>
                <w:ins w:id="795" w:author="Liubing (Leo)" w:date="2021-02-01T20:26:00Z"/>
                <w:rFonts w:ascii="Arial" w:eastAsia="Times New Roman" w:hAnsi="Arial"/>
                <w:sz w:val="18"/>
                <w:lang w:eastAsia="en-GB"/>
              </w:rPr>
            </w:pPr>
            <w:ins w:id="796"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2B229D5" w14:textId="77777777" w:rsidR="00DE5C9E" w:rsidRPr="00DE5C9E" w:rsidRDefault="00DE5C9E" w:rsidP="00DE5C9E">
            <w:pPr>
              <w:keepNext/>
              <w:keepLines/>
              <w:overflowPunct w:val="0"/>
              <w:autoSpaceDE w:val="0"/>
              <w:autoSpaceDN w:val="0"/>
              <w:adjustRightInd w:val="0"/>
              <w:snapToGrid w:val="0"/>
              <w:spacing w:after="0"/>
              <w:textAlignment w:val="baseline"/>
              <w:rPr>
                <w:ins w:id="797"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7FBAD84" w14:textId="77777777" w:rsidR="00DE5C9E" w:rsidRPr="00DE5C9E" w:rsidRDefault="00DE5C9E" w:rsidP="00DE5C9E">
            <w:pPr>
              <w:keepNext/>
              <w:keepLines/>
              <w:overflowPunct w:val="0"/>
              <w:autoSpaceDE w:val="0"/>
              <w:autoSpaceDN w:val="0"/>
              <w:adjustRightInd w:val="0"/>
              <w:snapToGrid w:val="0"/>
              <w:spacing w:after="0"/>
              <w:textAlignment w:val="baseline"/>
              <w:rPr>
                <w:ins w:id="798"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D3C7254" w14:textId="77777777" w:rsidR="00DE5C9E" w:rsidRPr="00DE5C9E" w:rsidRDefault="00DE5C9E" w:rsidP="00DE5C9E">
            <w:pPr>
              <w:keepNext/>
              <w:keepLines/>
              <w:overflowPunct w:val="0"/>
              <w:autoSpaceDE w:val="0"/>
              <w:autoSpaceDN w:val="0"/>
              <w:adjustRightInd w:val="0"/>
              <w:snapToGrid w:val="0"/>
              <w:spacing w:after="0"/>
              <w:textAlignment w:val="baseline"/>
              <w:rPr>
                <w:ins w:id="799" w:author="Liubing (Leo)" w:date="2021-02-01T20:26:00Z"/>
                <w:rFonts w:ascii="Arial" w:eastAsia="Times New Roman" w:hAnsi="Arial"/>
                <w:sz w:val="18"/>
                <w:lang w:eastAsia="en-GB"/>
              </w:rPr>
            </w:pPr>
          </w:p>
        </w:tc>
      </w:tr>
      <w:tr w:rsidR="00DE5C9E" w:rsidRPr="00DE5C9E" w14:paraId="343F210D" w14:textId="77777777" w:rsidTr="00DE5C9E">
        <w:trPr>
          <w:ins w:id="80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6859179D"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801" w:author="Liubing (Leo)" w:date="2021-02-01T20:26:00Z"/>
                <w:rFonts w:ascii="Arial" w:eastAsia="Times New Roman" w:hAnsi="Arial"/>
                <w:sz w:val="18"/>
                <w:lang w:eastAsia="en-GB"/>
              </w:rPr>
            </w:pPr>
            <w:ins w:id="802"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EBD2A8" w14:textId="77777777" w:rsidR="00DE5C9E" w:rsidRPr="00DE5C9E" w:rsidRDefault="00DE5C9E" w:rsidP="00DE5C9E">
            <w:pPr>
              <w:keepNext/>
              <w:keepLines/>
              <w:overflowPunct w:val="0"/>
              <w:autoSpaceDE w:val="0"/>
              <w:autoSpaceDN w:val="0"/>
              <w:adjustRightInd w:val="0"/>
              <w:snapToGrid w:val="0"/>
              <w:spacing w:after="0"/>
              <w:textAlignment w:val="baseline"/>
              <w:rPr>
                <w:ins w:id="803"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DFD41BC" w14:textId="77777777" w:rsidR="00DE5C9E" w:rsidRPr="00DE5C9E" w:rsidRDefault="00DE5C9E" w:rsidP="00DE5C9E">
            <w:pPr>
              <w:keepNext/>
              <w:keepLines/>
              <w:overflowPunct w:val="0"/>
              <w:autoSpaceDE w:val="0"/>
              <w:autoSpaceDN w:val="0"/>
              <w:adjustRightInd w:val="0"/>
              <w:snapToGrid w:val="0"/>
              <w:spacing w:after="0"/>
              <w:textAlignment w:val="baseline"/>
              <w:rPr>
                <w:ins w:id="804"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7CFA6CF" w14:textId="77777777" w:rsidR="00DE5C9E" w:rsidRPr="00DE5C9E" w:rsidRDefault="00DE5C9E" w:rsidP="00DE5C9E">
            <w:pPr>
              <w:keepNext/>
              <w:keepLines/>
              <w:overflowPunct w:val="0"/>
              <w:autoSpaceDE w:val="0"/>
              <w:autoSpaceDN w:val="0"/>
              <w:adjustRightInd w:val="0"/>
              <w:snapToGrid w:val="0"/>
              <w:spacing w:after="0"/>
              <w:textAlignment w:val="baseline"/>
              <w:rPr>
                <w:ins w:id="805" w:author="Liubing (Leo)" w:date="2021-02-01T20:26:00Z"/>
                <w:rFonts w:ascii="Arial" w:eastAsia="Times New Roman" w:hAnsi="Arial"/>
                <w:sz w:val="18"/>
                <w:lang w:eastAsia="en-GB"/>
              </w:rPr>
            </w:pPr>
          </w:p>
        </w:tc>
      </w:tr>
      <w:tr w:rsidR="00DE5C9E" w:rsidRPr="00DE5C9E" w14:paraId="7614981F" w14:textId="77777777" w:rsidTr="00DE5C9E">
        <w:trPr>
          <w:ins w:id="80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4E3BEFE" w14:textId="77777777" w:rsidR="00DE5C9E" w:rsidRPr="00DE5C9E" w:rsidRDefault="00DE5C9E" w:rsidP="00DE5C9E">
            <w:pPr>
              <w:keepNext/>
              <w:keepLines/>
              <w:overflowPunct w:val="0"/>
              <w:autoSpaceDE w:val="0"/>
              <w:autoSpaceDN w:val="0"/>
              <w:adjustRightInd w:val="0"/>
              <w:snapToGrid w:val="0"/>
              <w:spacing w:after="0"/>
              <w:textAlignment w:val="baseline"/>
              <w:rPr>
                <w:ins w:id="807" w:author="Liubing (Leo)" w:date="2021-02-01T20:26:00Z"/>
                <w:rFonts w:ascii="Arial" w:eastAsia="Times New Roman" w:hAnsi="Arial"/>
                <w:sz w:val="18"/>
                <w:lang w:eastAsia="en-GB"/>
              </w:rPr>
            </w:pPr>
            <w:ins w:id="808"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0231D38" w14:textId="77777777" w:rsidR="00DE5C9E" w:rsidRPr="00DE5C9E" w:rsidRDefault="00DE5C9E" w:rsidP="00DE5C9E">
            <w:pPr>
              <w:keepNext/>
              <w:keepLines/>
              <w:overflowPunct w:val="0"/>
              <w:autoSpaceDE w:val="0"/>
              <w:autoSpaceDN w:val="0"/>
              <w:adjustRightInd w:val="0"/>
              <w:snapToGrid w:val="0"/>
              <w:spacing w:after="0"/>
              <w:textAlignment w:val="baseline"/>
              <w:rPr>
                <w:ins w:id="809"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E24CC6E" w14:textId="77777777" w:rsidR="00DE5C9E" w:rsidRPr="00DE5C9E" w:rsidRDefault="00DE5C9E" w:rsidP="00DE5C9E">
            <w:pPr>
              <w:keepNext/>
              <w:keepLines/>
              <w:overflowPunct w:val="0"/>
              <w:autoSpaceDE w:val="0"/>
              <w:autoSpaceDN w:val="0"/>
              <w:adjustRightInd w:val="0"/>
              <w:snapToGrid w:val="0"/>
              <w:spacing w:after="0"/>
              <w:textAlignment w:val="baseline"/>
              <w:rPr>
                <w:ins w:id="81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C35EB2" w14:textId="77777777" w:rsidR="00DE5C9E" w:rsidRPr="00DE5C9E" w:rsidRDefault="00DE5C9E" w:rsidP="00DE5C9E">
            <w:pPr>
              <w:keepNext/>
              <w:keepLines/>
              <w:overflowPunct w:val="0"/>
              <w:autoSpaceDE w:val="0"/>
              <w:autoSpaceDN w:val="0"/>
              <w:adjustRightInd w:val="0"/>
              <w:snapToGrid w:val="0"/>
              <w:spacing w:after="0"/>
              <w:textAlignment w:val="baseline"/>
              <w:rPr>
                <w:ins w:id="811" w:author="Liubing (Leo)" w:date="2021-02-01T20:26:00Z"/>
                <w:rFonts w:ascii="Arial" w:eastAsia="Times New Roman" w:hAnsi="Arial"/>
                <w:sz w:val="18"/>
                <w:lang w:eastAsia="en-GB"/>
              </w:rPr>
            </w:pPr>
          </w:p>
        </w:tc>
      </w:tr>
      <w:tr w:rsidR="00DE5C9E" w:rsidRPr="00DE5C9E" w14:paraId="77CDEE48" w14:textId="77777777" w:rsidTr="00DE5C9E">
        <w:trPr>
          <w:ins w:id="81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F1CC5B7" w14:textId="77777777" w:rsidR="00DE5C9E" w:rsidRPr="00DE5C9E" w:rsidRDefault="00DE5C9E" w:rsidP="00DE5C9E">
            <w:pPr>
              <w:keepNext/>
              <w:keepLines/>
              <w:overflowPunct w:val="0"/>
              <w:autoSpaceDE w:val="0"/>
              <w:autoSpaceDN w:val="0"/>
              <w:adjustRightInd w:val="0"/>
              <w:snapToGrid w:val="0"/>
              <w:spacing w:after="0"/>
              <w:textAlignment w:val="baseline"/>
              <w:rPr>
                <w:ins w:id="813" w:author="Liubing (Leo)" w:date="2021-02-01T20:26:00Z"/>
                <w:rFonts w:ascii="Arial" w:eastAsia="Times New Roman" w:hAnsi="Arial"/>
                <w:sz w:val="18"/>
                <w:lang w:eastAsia="en-GB"/>
              </w:rPr>
            </w:pPr>
            <w:ins w:id="814" w:author="Liubing (Leo)" w:date="2021-02-01T20:26:00Z">
              <w:r w:rsidRPr="00DE5C9E">
                <w:rPr>
                  <w:rFonts w:ascii="Arial" w:eastAsia="Times New Roman" w:hAnsi="Arial"/>
                  <w:sz w:val="18"/>
                  <w:lang w:eastAsia="en-GB"/>
                </w:rPr>
                <w:t xml:space="preserve">  reportConfigToAddModList</w:t>
              </w:r>
              <w:r w:rsidRPr="00DE5C9E">
                <w:rPr>
                  <w:rFonts w:ascii="Arial" w:eastAsia="Times New Roman" w:hAnsi="Arial"/>
                  <w:snapToGrid w:val="0"/>
                  <w:sz w:val="18"/>
                  <w:lang w:eastAsia="en-GB"/>
                </w:rPr>
                <w:t xml:space="preserve"> SEQUENCE(SIZE (1..maxReportConfigId)) OF </w:t>
              </w:r>
              <w:r w:rsidRPr="00DE5C9E">
                <w:rPr>
                  <w:rFonts w:ascii="Arial" w:eastAsia="Times New Roman" w:hAnsi="Arial"/>
                  <w:sz w:val="18"/>
                  <w:lang w:eastAsia="en-GB"/>
                </w:rPr>
                <w:t>ReportConfigToAddMod</w:t>
              </w:r>
              <w:r w:rsidRPr="00DE5C9E">
                <w:rPr>
                  <w:rFonts w:ascii="Arial" w:eastAsia="Times New Roman" w:hAnsi="Arial"/>
                  <w:snapToGrid w:val="0"/>
                  <w:sz w:val="18"/>
                  <w:lang w:eastAsia="en-GB"/>
                </w:rPr>
                <w:t xml:space="preserv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DD9B90C" w14:textId="77777777" w:rsidR="00DE5C9E" w:rsidRPr="00DE5C9E" w:rsidRDefault="00DE5C9E" w:rsidP="00DE5C9E">
            <w:pPr>
              <w:keepNext/>
              <w:keepLines/>
              <w:overflowPunct w:val="0"/>
              <w:autoSpaceDE w:val="0"/>
              <w:autoSpaceDN w:val="0"/>
              <w:adjustRightInd w:val="0"/>
              <w:snapToGrid w:val="0"/>
              <w:spacing w:after="0"/>
              <w:textAlignment w:val="baseline"/>
              <w:rPr>
                <w:ins w:id="815" w:author="Liubing (Leo)" w:date="2021-02-01T20:26:00Z"/>
                <w:rFonts w:ascii="Arial" w:eastAsia="Times New Roman" w:hAnsi="Arial"/>
                <w:sz w:val="18"/>
                <w:lang w:eastAsia="en-GB"/>
              </w:rPr>
            </w:pPr>
            <w:ins w:id="816" w:author="Liubing (Leo)" w:date="2021-02-01T20:26:00Z">
              <w:r w:rsidRPr="00DE5C9E">
                <w:rPr>
                  <w:rFonts w:ascii="Arial" w:eastAsia="Times New Roman" w:hAnsi="Arial"/>
                  <w:sz w:val="18"/>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49CEAB6" w14:textId="77777777" w:rsidR="00DE5C9E" w:rsidRPr="00DE5C9E" w:rsidRDefault="00DE5C9E" w:rsidP="00DE5C9E">
            <w:pPr>
              <w:keepNext/>
              <w:keepLines/>
              <w:overflowPunct w:val="0"/>
              <w:autoSpaceDE w:val="0"/>
              <w:autoSpaceDN w:val="0"/>
              <w:adjustRightInd w:val="0"/>
              <w:snapToGrid w:val="0"/>
              <w:spacing w:after="0"/>
              <w:textAlignment w:val="baseline"/>
              <w:rPr>
                <w:ins w:id="81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2E50A6F" w14:textId="77777777" w:rsidR="00DE5C9E" w:rsidRPr="00DE5C9E" w:rsidRDefault="00DE5C9E" w:rsidP="00DE5C9E">
            <w:pPr>
              <w:keepNext/>
              <w:keepLines/>
              <w:overflowPunct w:val="0"/>
              <w:autoSpaceDE w:val="0"/>
              <w:autoSpaceDN w:val="0"/>
              <w:adjustRightInd w:val="0"/>
              <w:snapToGrid w:val="0"/>
              <w:spacing w:after="0"/>
              <w:textAlignment w:val="baseline"/>
              <w:rPr>
                <w:ins w:id="818" w:author="Liubing (Leo)" w:date="2021-02-01T20:26:00Z"/>
                <w:rFonts w:ascii="Arial" w:eastAsia="Times New Roman" w:hAnsi="Arial"/>
                <w:sz w:val="18"/>
                <w:lang w:eastAsia="en-GB"/>
              </w:rPr>
            </w:pPr>
          </w:p>
        </w:tc>
      </w:tr>
      <w:tr w:rsidR="00DE5C9E" w:rsidRPr="00DE5C9E" w14:paraId="1BEC08E1" w14:textId="77777777" w:rsidTr="00DE5C9E">
        <w:trPr>
          <w:ins w:id="819"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323B3592" w14:textId="77777777" w:rsidR="00DE5C9E" w:rsidRPr="00DE5C9E" w:rsidRDefault="00DE5C9E" w:rsidP="00DE5C9E">
            <w:pPr>
              <w:keepNext/>
              <w:keepLines/>
              <w:overflowPunct w:val="0"/>
              <w:autoSpaceDE w:val="0"/>
              <w:autoSpaceDN w:val="0"/>
              <w:adjustRightInd w:val="0"/>
              <w:snapToGrid w:val="0"/>
              <w:spacing w:after="0"/>
              <w:textAlignment w:val="baseline"/>
              <w:rPr>
                <w:ins w:id="820" w:author="Liubing (Leo)" w:date="2021-02-01T20:26:00Z"/>
                <w:rFonts w:ascii="Arial" w:eastAsia="Times New Roman" w:hAnsi="Arial"/>
                <w:sz w:val="18"/>
                <w:lang w:eastAsia="en-GB"/>
              </w:rPr>
            </w:pPr>
            <w:ins w:id="821" w:author="Liubing (Leo)" w:date="2021-02-01T20:26:00Z">
              <w:r w:rsidRPr="00DE5C9E">
                <w:rPr>
                  <w:rFonts w:ascii="Arial" w:eastAsia="Times New Roman" w:hAnsi="Arial"/>
                  <w:sz w:val="18"/>
                </w:rPr>
                <w:t xml:space="preserve">    </w:t>
              </w:r>
              <w:r w:rsidRPr="00DE5C9E">
                <w:rPr>
                  <w:rFonts w:ascii="Arial" w:eastAsia="Times New Roman" w:hAnsi="Arial"/>
                  <w:sz w:val="18"/>
                  <w:lang w:eastAsia="en-GB"/>
                </w:rPr>
                <w:t xml:space="preserve">ReportConfigToAddMod[1] </w:t>
              </w:r>
              <w:r w:rsidRPr="00DE5C9E">
                <w:rPr>
                  <w:rFonts w:ascii="Arial" w:eastAsia="Times New Roman" w:hAnsi="Arial"/>
                  <w:snapToGrid w:val="0"/>
                  <w:sz w:val="18"/>
                </w:rPr>
                <w:t>SEQUENCE {</w:t>
              </w:r>
            </w:ins>
          </w:p>
        </w:tc>
        <w:tc>
          <w:tcPr>
            <w:tcW w:w="2269" w:type="dxa"/>
            <w:tcBorders>
              <w:top w:val="single" w:sz="4" w:space="0" w:color="auto"/>
              <w:left w:val="single" w:sz="4" w:space="0" w:color="auto"/>
              <w:bottom w:val="single" w:sz="4" w:space="0" w:color="auto"/>
              <w:right w:val="single" w:sz="4" w:space="0" w:color="auto"/>
            </w:tcBorders>
          </w:tcPr>
          <w:p w14:paraId="2482EDCB" w14:textId="77777777" w:rsidR="00DE5C9E" w:rsidRPr="00DE5C9E" w:rsidRDefault="00DE5C9E" w:rsidP="00DE5C9E">
            <w:pPr>
              <w:keepNext/>
              <w:keepLines/>
              <w:overflowPunct w:val="0"/>
              <w:autoSpaceDE w:val="0"/>
              <w:autoSpaceDN w:val="0"/>
              <w:adjustRightInd w:val="0"/>
              <w:snapToGrid w:val="0"/>
              <w:spacing w:after="0"/>
              <w:textAlignment w:val="baseline"/>
              <w:rPr>
                <w:ins w:id="822"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DE950B9" w14:textId="77777777" w:rsidR="00DE5C9E" w:rsidRPr="00DE5C9E" w:rsidRDefault="00DE5C9E" w:rsidP="00DE5C9E">
            <w:pPr>
              <w:keepNext/>
              <w:keepLines/>
              <w:overflowPunct w:val="0"/>
              <w:autoSpaceDE w:val="0"/>
              <w:autoSpaceDN w:val="0"/>
              <w:adjustRightInd w:val="0"/>
              <w:snapToGrid w:val="0"/>
              <w:spacing w:after="0"/>
              <w:textAlignment w:val="baseline"/>
              <w:rPr>
                <w:ins w:id="823" w:author="Liubing (Leo)" w:date="2021-02-01T20:26:00Z"/>
                <w:rFonts w:ascii="Arial" w:eastAsia="Times New Roman" w:hAnsi="Arial"/>
                <w:sz w:val="18"/>
                <w:lang w:eastAsia="en-GB"/>
              </w:rPr>
            </w:pPr>
            <w:ins w:id="824" w:author="Liubing (Leo)" w:date="2021-02-01T20:26:00Z">
              <w:r w:rsidRPr="00DE5C9E">
                <w:rPr>
                  <w:rFonts w:ascii="Arial" w:eastAsia="Times New Roma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0ACAAA18" w14:textId="77777777" w:rsidR="00DE5C9E" w:rsidRPr="00DE5C9E" w:rsidRDefault="00DE5C9E" w:rsidP="00DE5C9E">
            <w:pPr>
              <w:keepNext/>
              <w:keepLines/>
              <w:overflowPunct w:val="0"/>
              <w:autoSpaceDE w:val="0"/>
              <w:autoSpaceDN w:val="0"/>
              <w:adjustRightInd w:val="0"/>
              <w:snapToGrid w:val="0"/>
              <w:spacing w:after="0"/>
              <w:textAlignment w:val="baseline"/>
              <w:rPr>
                <w:ins w:id="825" w:author="Liubing (Leo)" w:date="2021-02-01T20:26:00Z"/>
                <w:rFonts w:ascii="Arial" w:eastAsia="Times New Roman" w:hAnsi="Arial"/>
                <w:sz w:val="18"/>
                <w:lang w:eastAsia="en-GB"/>
              </w:rPr>
            </w:pPr>
          </w:p>
        </w:tc>
      </w:tr>
      <w:tr w:rsidR="00DE5C9E" w:rsidRPr="00DE5C9E" w14:paraId="54F142EF" w14:textId="77777777" w:rsidTr="00DE5C9E">
        <w:trPr>
          <w:ins w:id="82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91D4F05" w14:textId="77777777" w:rsidR="00DE5C9E" w:rsidRPr="00DE5C9E" w:rsidRDefault="00DE5C9E" w:rsidP="00DE5C9E">
            <w:pPr>
              <w:keepNext/>
              <w:keepLines/>
              <w:overflowPunct w:val="0"/>
              <w:autoSpaceDE w:val="0"/>
              <w:autoSpaceDN w:val="0"/>
              <w:adjustRightInd w:val="0"/>
              <w:snapToGrid w:val="0"/>
              <w:spacing w:after="0"/>
              <w:textAlignment w:val="baseline"/>
              <w:rPr>
                <w:ins w:id="827" w:author="Liubing (Leo)" w:date="2021-02-01T20:26:00Z"/>
                <w:rFonts w:ascii="Arial" w:eastAsia="Times New Roman" w:hAnsi="Arial"/>
                <w:sz w:val="18"/>
                <w:lang w:eastAsia="en-GB"/>
              </w:rPr>
            </w:pPr>
            <w:ins w:id="828" w:author="Liubing (Leo)" w:date="2021-02-01T20:26:00Z">
              <w:r w:rsidRPr="00DE5C9E">
                <w:rPr>
                  <w:rFonts w:ascii="Arial" w:eastAsia="Times New Roman" w:hAnsi="Arial"/>
                  <w:sz w:val="18"/>
                  <w:lang w:eastAsia="en-GB"/>
                </w:rPr>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046D3DE6" w14:textId="77777777" w:rsidR="00DE5C9E" w:rsidRPr="00DE5C9E" w:rsidRDefault="00DE5C9E" w:rsidP="00DE5C9E">
            <w:pPr>
              <w:keepNext/>
              <w:keepLines/>
              <w:overflowPunct w:val="0"/>
              <w:autoSpaceDE w:val="0"/>
              <w:autoSpaceDN w:val="0"/>
              <w:adjustRightInd w:val="0"/>
              <w:snapToGrid w:val="0"/>
              <w:spacing w:after="0"/>
              <w:textAlignment w:val="baseline"/>
              <w:rPr>
                <w:ins w:id="829" w:author="Liubing (Leo)" w:date="2021-02-01T20:26:00Z"/>
                <w:rFonts w:ascii="Arial" w:eastAsia="Times New Roman" w:hAnsi="Arial"/>
                <w:sz w:val="18"/>
                <w:lang w:eastAsia="en-GB"/>
              </w:rPr>
            </w:pPr>
            <w:ins w:id="830"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DEC542E" w14:textId="77777777" w:rsidR="00DE5C9E" w:rsidRPr="00DE5C9E" w:rsidRDefault="00DE5C9E" w:rsidP="00DE5C9E">
            <w:pPr>
              <w:keepNext/>
              <w:keepLines/>
              <w:overflowPunct w:val="0"/>
              <w:autoSpaceDE w:val="0"/>
              <w:autoSpaceDN w:val="0"/>
              <w:adjustRightInd w:val="0"/>
              <w:snapToGrid w:val="0"/>
              <w:spacing w:after="0"/>
              <w:textAlignment w:val="baseline"/>
              <w:rPr>
                <w:ins w:id="831"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664852" w14:textId="77777777" w:rsidR="00DE5C9E" w:rsidRPr="00DE5C9E" w:rsidRDefault="00DE5C9E" w:rsidP="00DE5C9E">
            <w:pPr>
              <w:keepNext/>
              <w:keepLines/>
              <w:overflowPunct w:val="0"/>
              <w:autoSpaceDE w:val="0"/>
              <w:autoSpaceDN w:val="0"/>
              <w:adjustRightInd w:val="0"/>
              <w:snapToGrid w:val="0"/>
              <w:spacing w:after="0"/>
              <w:textAlignment w:val="baseline"/>
              <w:rPr>
                <w:ins w:id="832" w:author="Liubing (Leo)" w:date="2021-02-01T20:26:00Z"/>
                <w:rFonts w:ascii="Arial" w:eastAsia="Times New Roman" w:hAnsi="Arial"/>
                <w:sz w:val="18"/>
                <w:lang w:eastAsia="en-GB"/>
              </w:rPr>
            </w:pPr>
          </w:p>
        </w:tc>
      </w:tr>
      <w:tr w:rsidR="00DE5C9E" w:rsidRPr="00DE5C9E" w14:paraId="2E60E3E9" w14:textId="77777777" w:rsidTr="00DE5C9E">
        <w:trPr>
          <w:ins w:id="83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6A1C029" w14:textId="77777777" w:rsidR="00DE5C9E" w:rsidRPr="00DE5C9E" w:rsidRDefault="00DE5C9E" w:rsidP="00DE5C9E">
            <w:pPr>
              <w:keepNext/>
              <w:keepLines/>
              <w:overflowPunct w:val="0"/>
              <w:autoSpaceDE w:val="0"/>
              <w:autoSpaceDN w:val="0"/>
              <w:adjustRightInd w:val="0"/>
              <w:snapToGrid w:val="0"/>
              <w:spacing w:after="0"/>
              <w:textAlignment w:val="baseline"/>
              <w:rPr>
                <w:ins w:id="834" w:author="Liubing (Leo)" w:date="2021-02-01T20:26:00Z"/>
                <w:rFonts w:ascii="Arial" w:eastAsia="Times New Roman" w:hAnsi="Arial"/>
                <w:sz w:val="18"/>
                <w:lang w:eastAsia="en-GB"/>
              </w:rPr>
            </w:pPr>
            <w:ins w:id="835" w:author="Liubing (Leo)" w:date="2021-02-01T20:26:00Z">
              <w:r w:rsidRPr="00DE5C9E">
                <w:rPr>
                  <w:rFonts w:ascii="Arial" w:eastAsia="Times New Roman" w:hAnsi="Arial"/>
                  <w:sz w:val="18"/>
                  <w:lang w:eastAsia="en-GB"/>
                </w:rPr>
                <w:t xml:space="preserve">      reportConfig CHOICE {</w:t>
              </w:r>
            </w:ins>
          </w:p>
        </w:tc>
        <w:tc>
          <w:tcPr>
            <w:tcW w:w="2269" w:type="dxa"/>
            <w:tcBorders>
              <w:top w:val="single" w:sz="4" w:space="0" w:color="auto"/>
              <w:left w:val="single" w:sz="4" w:space="0" w:color="auto"/>
              <w:bottom w:val="single" w:sz="4" w:space="0" w:color="auto"/>
              <w:right w:val="single" w:sz="4" w:space="0" w:color="auto"/>
            </w:tcBorders>
          </w:tcPr>
          <w:p w14:paraId="4655CFF8" w14:textId="77777777" w:rsidR="00DE5C9E" w:rsidRPr="00DE5C9E" w:rsidRDefault="00DE5C9E" w:rsidP="00DE5C9E">
            <w:pPr>
              <w:keepNext/>
              <w:keepLines/>
              <w:overflowPunct w:val="0"/>
              <w:autoSpaceDE w:val="0"/>
              <w:autoSpaceDN w:val="0"/>
              <w:adjustRightInd w:val="0"/>
              <w:snapToGrid w:val="0"/>
              <w:spacing w:after="0"/>
              <w:textAlignment w:val="baseline"/>
              <w:rPr>
                <w:ins w:id="836"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5182639" w14:textId="77777777" w:rsidR="00DE5C9E" w:rsidRPr="00DE5C9E" w:rsidRDefault="00DE5C9E" w:rsidP="00DE5C9E">
            <w:pPr>
              <w:keepNext/>
              <w:keepLines/>
              <w:overflowPunct w:val="0"/>
              <w:autoSpaceDE w:val="0"/>
              <w:autoSpaceDN w:val="0"/>
              <w:adjustRightInd w:val="0"/>
              <w:snapToGrid w:val="0"/>
              <w:spacing w:after="0"/>
              <w:textAlignment w:val="baseline"/>
              <w:rPr>
                <w:ins w:id="83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A7F3D55" w14:textId="77777777" w:rsidR="00DE5C9E" w:rsidRPr="00DE5C9E" w:rsidRDefault="00DE5C9E" w:rsidP="00DE5C9E">
            <w:pPr>
              <w:keepNext/>
              <w:keepLines/>
              <w:overflowPunct w:val="0"/>
              <w:autoSpaceDE w:val="0"/>
              <w:autoSpaceDN w:val="0"/>
              <w:adjustRightInd w:val="0"/>
              <w:snapToGrid w:val="0"/>
              <w:spacing w:after="0"/>
              <w:textAlignment w:val="baseline"/>
              <w:rPr>
                <w:ins w:id="838" w:author="Liubing (Leo)" w:date="2021-02-01T20:26:00Z"/>
                <w:rFonts w:ascii="Arial" w:eastAsia="Times New Roman" w:hAnsi="Arial"/>
                <w:sz w:val="18"/>
                <w:lang w:eastAsia="en-GB"/>
              </w:rPr>
            </w:pPr>
          </w:p>
        </w:tc>
      </w:tr>
      <w:tr w:rsidR="00DE5C9E" w:rsidRPr="00DE5C9E" w14:paraId="79B8CE28" w14:textId="77777777" w:rsidTr="00DE5C9E">
        <w:trPr>
          <w:ins w:id="83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5614290D" w14:textId="77777777" w:rsidR="00DE5C9E" w:rsidRPr="00DE5C9E" w:rsidRDefault="00DE5C9E" w:rsidP="00DE5C9E">
            <w:pPr>
              <w:keepNext/>
              <w:keepLines/>
              <w:tabs>
                <w:tab w:val="left" w:pos="887"/>
              </w:tabs>
              <w:overflowPunct w:val="0"/>
              <w:autoSpaceDE w:val="0"/>
              <w:autoSpaceDN w:val="0"/>
              <w:adjustRightInd w:val="0"/>
              <w:snapToGrid w:val="0"/>
              <w:spacing w:after="0"/>
              <w:textAlignment w:val="baseline"/>
              <w:rPr>
                <w:ins w:id="840" w:author="Liubing (Leo)" w:date="2021-02-01T20:26:00Z"/>
                <w:rFonts w:ascii="Arial" w:eastAsia="Times New Roman" w:hAnsi="Arial"/>
                <w:sz w:val="18"/>
                <w:lang w:eastAsia="en-GB"/>
              </w:rPr>
            </w:pPr>
            <w:ins w:id="841" w:author="Liubing (Leo)" w:date="2021-02-01T20:26:00Z">
              <w:r w:rsidRPr="00DE5C9E">
                <w:rPr>
                  <w:rFonts w:ascii="Arial" w:eastAsia="Times New Roman" w:hAnsi="Arial"/>
                  <w:sz w:val="18"/>
                  <w:lang w:eastAsia="en-GB"/>
                </w:rPr>
                <w:t xml:space="preserve">        reportConfigInterRAT</w:t>
              </w:r>
            </w:ins>
          </w:p>
        </w:tc>
        <w:tc>
          <w:tcPr>
            <w:tcW w:w="2269" w:type="dxa"/>
            <w:tcBorders>
              <w:top w:val="single" w:sz="4" w:space="0" w:color="auto"/>
              <w:left w:val="single" w:sz="4" w:space="0" w:color="auto"/>
              <w:bottom w:val="single" w:sz="4" w:space="0" w:color="auto"/>
              <w:right w:val="single" w:sz="4" w:space="0" w:color="auto"/>
            </w:tcBorders>
            <w:hideMark/>
          </w:tcPr>
          <w:p w14:paraId="5E77B588" w14:textId="7A3497AB" w:rsidR="00DE5C9E" w:rsidRPr="00DE5C9E" w:rsidRDefault="00DE5C9E" w:rsidP="00DE5C9E">
            <w:pPr>
              <w:keepNext/>
              <w:keepLines/>
              <w:overflowPunct w:val="0"/>
              <w:autoSpaceDE w:val="0"/>
              <w:autoSpaceDN w:val="0"/>
              <w:adjustRightInd w:val="0"/>
              <w:snapToGrid w:val="0"/>
              <w:spacing w:after="0"/>
              <w:textAlignment w:val="baseline"/>
              <w:rPr>
                <w:ins w:id="842" w:author="Liubing (Leo)" w:date="2021-02-01T20:26:00Z"/>
                <w:rFonts w:ascii="Arial" w:eastAsia="Times New Roman" w:hAnsi="Arial"/>
                <w:sz w:val="18"/>
                <w:lang w:eastAsia="en-GB"/>
              </w:rPr>
            </w:pPr>
            <w:ins w:id="843" w:author="Liubing (Leo)" w:date="2021-02-01T20:26:00Z">
              <w:r w:rsidRPr="00DE5C9E">
                <w:rPr>
                  <w:rFonts w:ascii="Arial" w:eastAsia="Times New Roman" w:hAnsi="Arial"/>
                  <w:sz w:val="18"/>
                  <w:lang w:eastAsia="en-GB"/>
                </w:rPr>
                <w:t>ReportConfigInterRAT-Event</w:t>
              </w:r>
            </w:ins>
            <w:ins w:id="844" w:author="Liubing (Leo)" w:date="2021-02-02T11:05:00Z">
              <w:r w:rsidR="0073334D">
                <w:rPr>
                  <w:rFonts w:ascii="Arial" w:eastAsia="Times New Roman" w:hAnsi="Arial"/>
                  <w:sz w:val="18"/>
                  <w:lang w:eastAsia="en-GB"/>
                </w:rPr>
                <w:t>B2</w:t>
              </w:r>
            </w:ins>
          </w:p>
        </w:tc>
        <w:tc>
          <w:tcPr>
            <w:tcW w:w="1590" w:type="dxa"/>
            <w:tcBorders>
              <w:top w:val="single" w:sz="4" w:space="0" w:color="auto"/>
              <w:left w:val="single" w:sz="4" w:space="0" w:color="auto"/>
              <w:bottom w:val="single" w:sz="4" w:space="0" w:color="auto"/>
              <w:right w:val="single" w:sz="4" w:space="0" w:color="auto"/>
            </w:tcBorders>
          </w:tcPr>
          <w:p w14:paraId="317C0C22" w14:textId="52275741" w:rsidR="00DE5C9E" w:rsidRPr="00DE5C9E" w:rsidRDefault="00DE5C9E" w:rsidP="00DE5C9E">
            <w:pPr>
              <w:keepNext/>
              <w:keepLines/>
              <w:overflowPunct w:val="0"/>
              <w:autoSpaceDE w:val="0"/>
              <w:autoSpaceDN w:val="0"/>
              <w:adjustRightInd w:val="0"/>
              <w:snapToGrid w:val="0"/>
              <w:spacing w:after="0"/>
              <w:textAlignment w:val="baseline"/>
              <w:rPr>
                <w:ins w:id="845" w:author="Liubing (Leo)" w:date="2021-02-01T20:26:00Z"/>
                <w:rFonts w:ascii="Arial" w:eastAsia="Times New Roman" w:hAnsi="Arial"/>
                <w:sz w:val="18"/>
                <w:lang w:eastAsia="en-GB"/>
              </w:rPr>
            </w:pPr>
            <w:ins w:id="846" w:author="Liubing (Leo)" w:date="2021-02-01T20:26:00Z">
              <w:r w:rsidRPr="00DE5C9E">
                <w:rPr>
                  <w:rFonts w:ascii="Arial" w:eastAsia="Times New Roman" w:hAnsi="Arial"/>
                  <w:sz w:val="18"/>
                  <w:lang w:eastAsia="en-GB"/>
                </w:rPr>
                <w:t xml:space="preserve">Table </w:t>
              </w:r>
            </w:ins>
            <w:ins w:id="847" w:author="Liubing (Leo)" w:date="2021-02-02T11:05:00Z">
              <w:r w:rsidR="00D373E8">
                <w:rPr>
                  <w:rFonts w:ascii="Arial" w:eastAsia="Times New Roman" w:hAnsi="Arial"/>
                  <w:sz w:val="18"/>
                  <w:lang w:eastAsia="en-GB"/>
                </w:rPr>
                <w:t>8.1.3.2.7</w:t>
              </w:r>
            </w:ins>
            <w:ins w:id="848" w:author="Liubing (Leo)" w:date="2021-02-01T20:26:00Z">
              <w:r w:rsidRPr="00DE5C9E">
                <w:rPr>
                  <w:rFonts w:ascii="Arial" w:eastAsia="Times New Roman" w:hAnsi="Arial"/>
                  <w:sz w:val="18"/>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7EEA3323" w14:textId="77777777" w:rsidR="00DE5C9E" w:rsidRPr="00DE5C9E" w:rsidRDefault="00DE5C9E" w:rsidP="00DE5C9E">
            <w:pPr>
              <w:keepNext/>
              <w:keepLines/>
              <w:overflowPunct w:val="0"/>
              <w:autoSpaceDE w:val="0"/>
              <w:autoSpaceDN w:val="0"/>
              <w:adjustRightInd w:val="0"/>
              <w:snapToGrid w:val="0"/>
              <w:spacing w:after="0"/>
              <w:textAlignment w:val="baseline"/>
              <w:rPr>
                <w:ins w:id="849" w:author="Liubing (Leo)" w:date="2021-02-01T20:26:00Z"/>
                <w:rFonts w:ascii="Arial" w:eastAsia="Times New Roman" w:hAnsi="Arial"/>
                <w:sz w:val="18"/>
                <w:lang w:eastAsia="en-GB"/>
              </w:rPr>
            </w:pPr>
          </w:p>
        </w:tc>
      </w:tr>
      <w:tr w:rsidR="00DE5C9E" w:rsidRPr="00DE5C9E" w14:paraId="155BAAD9" w14:textId="77777777" w:rsidTr="00DE5C9E">
        <w:trPr>
          <w:ins w:id="85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1C9CBE4" w14:textId="77777777" w:rsidR="00DE5C9E" w:rsidRPr="00DE5C9E" w:rsidRDefault="00DE5C9E" w:rsidP="00DE5C9E">
            <w:pPr>
              <w:keepNext/>
              <w:keepLines/>
              <w:overflowPunct w:val="0"/>
              <w:autoSpaceDE w:val="0"/>
              <w:autoSpaceDN w:val="0"/>
              <w:adjustRightInd w:val="0"/>
              <w:snapToGrid w:val="0"/>
              <w:spacing w:after="0"/>
              <w:textAlignment w:val="baseline"/>
              <w:rPr>
                <w:ins w:id="851" w:author="Liubing (Leo)" w:date="2021-02-01T20:26:00Z"/>
                <w:rFonts w:ascii="Arial" w:eastAsia="Times New Roman" w:hAnsi="Arial"/>
                <w:sz w:val="18"/>
                <w:lang w:eastAsia="en-GB"/>
              </w:rPr>
            </w:pPr>
            <w:ins w:id="852"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59FD14D" w14:textId="77777777" w:rsidR="00DE5C9E" w:rsidRPr="00DE5C9E" w:rsidRDefault="00DE5C9E" w:rsidP="00DE5C9E">
            <w:pPr>
              <w:keepNext/>
              <w:keepLines/>
              <w:overflowPunct w:val="0"/>
              <w:autoSpaceDE w:val="0"/>
              <w:autoSpaceDN w:val="0"/>
              <w:adjustRightInd w:val="0"/>
              <w:snapToGrid w:val="0"/>
              <w:spacing w:after="0"/>
              <w:textAlignment w:val="baseline"/>
              <w:rPr>
                <w:ins w:id="853"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F2D7142" w14:textId="77777777" w:rsidR="00DE5C9E" w:rsidRPr="00DE5C9E" w:rsidRDefault="00DE5C9E" w:rsidP="00DE5C9E">
            <w:pPr>
              <w:keepNext/>
              <w:keepLines/>
              <w:overflowPunct w:val="0"/>
              <w:autoSpaceDE w:val="0"/>
              <w:autoSpaceDN w:val="0"/>
              <w:adjustRightInd w:val="0"/>
              <w:snapToGrid w:val="0"/>
              <w:spacing w:after="0"/>
              <w:textAlignment w:val="baseline"/>
              <w:rPr>
                <w:ins w:id="854"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D5EB53C" w14:textId="77777777" w:rsidR="00DE5C9E" w:rsidRPr="00DE5C9E" w:rsidRDefault="00DE5C9E" w:rsidP="00DE5C9E">
            <w:pPr>
              <w:keepNext/>
              <w:keepLines/>
              <w:overflowPunct w:val="0"/>
              <w:autoSpaceDE w:val="0"/>
              <w:autoSpaceDN w:val="0"/>
              <w:adjustRightInd w:val="0"/>
              <w:snapToGrid w:val="0"/>
              <w:spacing w:after="0"/>
              <w:textAlignment w:val="baseline"/>
              <w:rPr>
                <w:ins w:id="855" w:author="Liubing (Leo)" w:date="2021-02-01T20:26:00Z"/>
                <w:rFonts w:ascii="Arial" w:eastAsia="Times New Roman" w:hAnsi="Arial"/>
                <w:sz w:val="18"/>
                <w:lang w:eastAsia="en-GB"/>
              </w:rPr>
            </w:pPr>
          </w:p>
        </w:tc>
      </w:tr>
      <w:tr w:rsidR="00DE5C9E" w:rsidRPr="00DE5C9E" w14:paraId="421E5A0B" w14:textId="77777777" w:rsidTr="00DE5C9E">
        <w:trPr>
          <w:ins w:id="85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8B5F775" w14:textId="77777777" w:rsidR="00DE5C9E" w:rsidRPr="00DE5C9E" w:rsidRDefault="00DE5C9E" w:rsidP="00DE5C9E">
            <w:pPr>
              <w:keepNext/>
              <w:keepLines/>
              <w:overflowPunct w:val="0"/>
              <w:autoSpaceDE w:val="0"/>
              <w:autoSpaceDN w:val="0"/>
              <w:adjustRightInd w:val="0"/>
              <w:snapToGrid w:val="0"/>
              <w:spacing w:after="0"/>
              <w:textAlignment w:val="baseline"/>
              <w:rPr>
                <w:ins w:id="857" w:author="Liubing (Leo)" w:date="2021-02-01T20:26:00Z"/>
                <w:rFonts w:ascii="Arial" w:eastAsia="Times New Roman" w:hAnsi="Arial"/>
                <w:sz w:val="18"/>
                <w:lang w:eastAsia="en-GB"/>
              </w:rPr>
            </w:pPr>
            <w:ins w:id="858"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7E33F48" w14:textId="77777777" w:rsidR="00DE5C9E" w:rsidRPr="00DE5C9E" w:rsidRDefault="00DE5C9E" w:rsidP="00DE5C9E">
            <w:pPr>
              <w:keepNext/>
              <w:keepLines/>
              <w:overflowPunct w:val="0"/>
              <w:autoSpaceDE w:val="0"/>
              <w:autoSpaceDN w:val="0"/>
              <w:adjustRightInd w:val="0"/>
              <w:snapToGrid w:val="0"/>
              <w:spacing w:after="0"/>
              <w:textAlignment w:val="baseline"/>
              <w:rPr>
                <w:ins w:id="859"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3FFB00E" w14:textId="77777777" w:rsidR="00DE5C9E" w:rsidRPr="00DE5C9E" w:rsidRDefault="00DE5C9E" w:rsidP="00DE5C9E">
            <w:pPr>
              <w:keepNext/>
              <w:keepLines/>
              <w:overflowPunct w:val="0"/>
              <w:autoSpaceDE w:val="0"/>
              <w:autoSpaceDN w:val="0"/>
              <w:adjustRightInd w:val="0"/>
              <w:snapToGrid w:val="0"/>
              <w:spacing w:after="0"/>
              <w:textAlignment w:val="baseline"/>
              <w:rPr>
                <w:ins w:id="86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311EF83" w14:textId="77777777" w:rsidR="00DE5C9E" w:rsidRPr="00DE5C9E" w:rsidRDefault="00DE5C9E" w:rsidP="00DE5C9E">
            <w:pPr>
              <w:keepNext/>
              <w:keepLines/>
              <w:overflowPunct w:val="0"/>
              <w:autoSpaceDE w:val="0"/>
              <w:autoSpaceDN w:val="0"/>
              <w:adjustRightInd w:val="0"/>
              <w:snapToGrid w:val="0"/>
              <w:spacing w:after="0"/>
              <w:textAlignment w:val="baseline"/>
              <w:rPr>
                <w:ins w:id="861" w:author="Liubing (Leo)" w:date="2021-02-01T20:26:00Z"/>
                <w:rFonts w:ascii="Arial" w:eastAsia="Times New Roman" w:hAnsi="Arial"/>
                <w:sz w:val="18"/>
                <w:lang w:eastAsia="en-GB"/>
              </w:rPr>
            </w:pPr>
          </w:p>
        </w:tc>
      </w:tr>
      <w:tr w:rsidR="00DE5C9E" w:rsidRPr="00DE5C9E" w14:paraId="67B1DB56" w14:textId="77777777" w:rsidTr="00DE5C9E">
        <w:trPr>
          <w:ins w:id="86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1712F97" w14:textId="77777777" w:rsidR="00DE5C9E" w:rsidRPr="00DE5C9E" w:rsidRDefault="00DE5C9E" w:rsidP="00DE5C9E">
            <w:pPr>
              <w:keepNext/>
              <w:keepLines/>
              <w:overflowPunct w:val="0"/>
              <w:autoSpaceDE w:val="0"/>
              <w:autoSpaceDN w:val="0"/>
              <w:adjustRightInd w:val="0"/>
              <w:snapToGrid w:val="0"/>
              <w:spacing w:after="0"/>
              <w:textAlignment w:val="baseline"/>
              <w:rPr>
                <w:ins w:id="863" w:author="Liubing (Leo)" w:date="2021-02-01T20:26:00Z"/>
                <w:rFonts w:ascii="Arial" w:eastAsia="Times New Roman" w:hAnsi="Arial"/>
                <w:sz w:val="18"/>
                <w:lang w:eastAsia="en-GB"/>
              </w:rPr>
            </w:pPr>
            <w:ins w:id="864"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E3B744C" w14:textId="77777777" w:rsidR="00DE5C9E" w:rsidRPr="00DE5C9E" w:rsidRDefault="00DE5C9E" w:rsidP="00DE5C9E">
            <w:pPr>
              <w:keepNext/>
              <w:keepLines/>
              <w:overflowPunct w:val="0"/>
              <w:autoSpaceDE w:val="0"/>
              <w:autoSpaceDN w:val="0"/>
              <w:adjustRightInd w:val="0"/>
              <w:snapToGrid w:val="0"/>
              <w:spacing w:after="0"/>
              <w:textAlignment w:val="baseline"/>
              <w:rPr>
                <w:ins w:id="865"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9E9432E" w14:textId="77777777" w:rsidR="00DE5C9E" w:rsidRPr="00DE5C9E" w:rsidRDefault="00DE5C9E" w:rsidP="00DE5C9E">
            <w:pPr>
              <w:keepNext/>
              <w:keepLines/>
              <w:overflowPunct w:val="0"/>
              <w:autoSpaceDE w:val="0"/>
              <w:autoSpaceDN w:val="0"/>
              <w:adjustRightInd w:val="0"/>
              <w:snapToGrid w:val="0"/>
              <w:spacing w:after="0"/>
              <w:textAlignment w:val="baseline"/>
              <w:rPr>
                <w:ins w:id="86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C2FEB3" w14:textId="77777777" w:rsidR="00DE5C9E" w:rsidRPr="00DE5C9E" w:rsidRDefault="00DE5C9E" w:rsidP="00DE5C9E">
            <w:pPr>
              <w:keepNext/>
              <w:keepLines/>
              <w:overflowPunct w:val="0"/>
              <w:autoSpaceDE w:val="0"/>
              <w:autoSpaceDN w:val="0"/>
              <w:adjustRightInd w:val="0"/>
              <w:snapToGrid w:val="0"/>
              <w:spacing w:after="0"/>
              <w:textAlignment w:val="baseline"/>
              <w:rPr>
                <w:ins w:id="867" w:author="Liubing (Leo)" w:date="2021-02-01T20:26:00Z"/>
                <w:rFonts w:ascii="Arial" w:eastAsia="Times New Roman" w:hAnsi="Arial"/>
                <w:sz w:val="18"/>
                <w:lang w:eastAsia="en-GB"/>
              </w:rPr>
            </w:pPr>
          </w:p>
        </w:tc>
      </w:tr>
      <w:tr w:rsidR="00DE5C9E" w:rsidRPr="00DE5C9E" w14:paraId="2EEAC3FB" w14:textId="77777777" w:rsidTr="00DE5C9E">
        <w:trPr>
          <w:ins w:id="86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D3868EE" w14:textId="77777777" w:rsidR="00DE5C9E" w:rsidRPr="00DE5C9E" w:rsidRDefault="00DE5C9E" w:rsidP="00DE5C9E">
            <w:pPr>
              <w:keepNext/>
              <w:keepLines/>
              <w:overflowPunct w:val="0"/>
              <w:autoSpaceDE w:val="0"/>
              <w:autoSpaceDN w:val="0"/>
              <w:adjustRightInd w:val="0"/>
              <w:snapToGrid w:val="0"/>
              <w:spacing w:after="0"/>
              <w:textAlignment w:val="baseline"/>
              <w:rPr>
                <w:ins w:id="869" w:author="Liubing (Leo)" w:date="2021-02-01T20:26:00Z"/>
                <w:rFonts w:ascii="Arial" w:eastAsia="Times New Roman" w:hAnsi="Arial"/>
                <w:sz w:val="18"/>
                <w:lang w:eastAsia="en-GB"/>
              </w:rPr>
            </w:pPr>
            <w:ins w:id="870" w:author="Liubing (Leo)" w:date="2021-02-01T20:26:00Z">
              <w:r w:rsidRPr="00DE5C9E">
                <w:rPr>
                  <w:rFonts w:ascii="Arial" w:eastAsia="Times New Roman" w:hAnsi="Arial"/>
                  <w:sz w:val="18"/>
                  <w:lang w:eastAsia="en-GB"/>
                </w:rPr>
                <w:t xml:space="preserve">  measIdToAddModList</w:t>
              </w:r>
              <w:r w:rsidRPr="00DE5C9E">
                <w:rPr>
                  <w:rFonts w:ascii="Arial" w:eastAsia="Times New Roman" w:hAnsi="Arial"/>
                  <w:snapToGrid w:val="0"/>
                  <w:sz w:val="18"/>
                  <w:lang w:eastAsia="en-GB"/>
                </w:rPr>
                <w:t xml:space="preserve"> SEQUENCE</w:t>
              </w:r>
              <w:r w:rsidRPr="00DE5C9E">
                <w:rPr>
                  <w:rFonts w:ascii="Arial" w:eastAsia="Times New Roman" w:hAnsi="Arial"/>
                  <w:sz w:val="18"/>
                  <w:lang w:eastAsia="en-GB"/>
                </w:rPr>
                <w:t xml:space="preserve"> </w:t>
              </w:r>
              <w:r w:rsidRPr="00DE5C9E">
                <w:rPr>
                  <w:rFonts w:ascii="Arial" w:eastAsia="Times New Roman" w:hAnsi="Arial"/>
                  <w:snapToGrid w:val="0"/>
                  <w:sz w:val="18"/>
                  <w:lang w:eastAsia="en-GB"/>
                </w:rPr>
                <w:t xml:space="preserve">(SIZE (1..maxNrofMeasId)) OF </w:t>
              </w:r>
              <w:r w:rsidRPr="00DE5C9E">
                <w:rPr>
                  <w:rFonts w:ascii="Arial" w:eastAsia="Times New Roman" w:hAnsi="Arial"/>
                  <w:sz w:val="18"/>
                  <w:lang w:eastAsia="en-GB"/>
                </w:rPr>
                <w:t>MeasIdToAddMod</w:t>
              </w:r>
              <w:r w:rsidRPr="00DE5C9E">
                <w:rPr>
                  <w:rFonts w:ascii="Arial" w:eastAsia="Times New Roman" w:hAnsi="Arial"/>
                  <w:snapToGrid w:val="0"/>
                  <w:sz w:val="18"/>
                  <w:lang w:eastAsia="en-GB"/>
                </w:rPr>
                <w:t xml:space="preserv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681E4182" w14:textId="77777777" w:rsidR="00DE5C9E" w:rsidRPr="00DE5C9E" w:rsidRDefault="00DE5C9E" w:rsidP="00DE5C9E">
            <w:pPr>
              <w:keepNext/>
              <w:keepLines/>
              <w:overflowPunct w:val="0"/>
              <w:autoSpaceDE w:val="0"/>
              <w:autoSpaceDN w:val="0"/>
              <w:adjustRightInd w:val="0"/>
              <w:snapToGrid w:val="0"/>
              <w:spacing w:after="0"/>
              <w:textAlignment w:val="baseline"/>
              <w:rPr>
                <w:ins w:id="871" w:author="Liubing (Leo)" w:date="2021-02-01T20:26:00Z"/>
                <w:rFonts w:ascii="Arial" w:eastAsia="Times New Roman" w:hAnsi="Arial"/>
                <w:sz w:val="18"/>
                <w:lang w:eastAsia="en-GB"/>
              </w:rPr>
            </w:pPr>
            <w:ins w:id="872" w:author="Liubing (Leo)" w:date="2021-02-01T20:26:00Z">
              <w:r w:rsidRPr="00DE5C9E">
                <w:rPr>
                  <w:rFonts w:ascii="Arial" w:eastAsia="Times New Roman" w:hAnsi="Arial"/>
                  <w:sz w:val="18"/>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BC40A44" w14:textId="77777777" w:rsidR="00DE5C9E" w:rsidRPr="00DE5C9E" w:rsidRDefault="00DE5C9E" w:rsidP="00DE5C9E">
            <w:pPr>
              <w:keepNext/>
              <w:keepLines/>
              <w:overflowPunct w:val="0"/>
              <w:autoSpaceDE w:val="0"/>
              <w:autoSpaceDN w:val="0"/>
              <w:adjustRightInd w:val="0"/>
              <w:snapToGrid w:val="0"/>
              <w:spacing w:after="0"/>
              <w:textAlignment w:val="baseline"/>
              <w:rPr>
                <w:ins w:id="87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CABE13" w14:textId="77777777" w:rsidR="00DE5C9E" w:rsidRPr="00DE5C9E" w:rsidRDefault="00DE5C9E" w:rsidP="00DE5C9E">
            <w:pPr>
              <w:keepNext/>
              <w:keepLines/>
              <w:overflowPunct w:val="0"/>
              <w:autoSpaceDE w:val="0"/>
              <w:autoSpaceDN w:val="0"/>
              <w:adjustRightInd w:val="0"/>
              <w:snapToGrid w:val="0"/>
              <w:spacing w:after="0"/>
              <w:textAlignment w:val="baseline"/>
              <w:rPr>
                <w:ins w:id="874" w:author="Liubing (Leo)" w:date="2021-02-01T20:26:00Z"/>
                <w:rFonts w:ascii="Arial" w:eastAsia="Times New Roman" w:hAnsi="Arial"/>
                <w:sz w:val="18"/>
                <w:lang w:eastAsia="en-GB"/>
              </w:rPr>
            </w:pPr>
          </w:p>
        </w:tc>
      </w:tr>
      <w:tr w:rsidR="00DE5C9E" w:rsidRPr="00DE5C9E" w14:paraId="55AA22C2" w14:textId="77777777" w:rsidTr="00DE5C9E">
        <w:trPr>
          <w:ins w:id="87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F6D4F4B" w14:textId="77777777" w:rsidR="00DE5C9E" w:rsidRPr="00DE5C9E" w:rsidRDefault="00DE5C9E" w:rsidP="00DE5C9E">
            <w:pPr>
              <w:keepNext/>
              <w:keepLines/>
              <w:overflowPunct w:val="0"/>
              <w:autoSpaceDE w:val="0"/>
              <w:autoSpaceDN w:val="0"/>
              <w:adjustRightInd w:val="0"/>
              <w:snapToGrid w:val="0"/>
              <w:spacing w:after="0"/>
              <w:textAlignment w:val="baseline"/>
              <w:rPr>
                <w:ins w:id="876" w:author="Liubing (Leo)" w:date="2021-02-01T20:26:00Z"/>
                <w:rFonts w:ascii="Arial" w:eastAsia="Times New Roman" w:hAnsi="Arial"/>
                <w:sz w:val="18"/>
                <w:lang w:eastAsia="en-GB"/>
              </w:rPr>
            </w:pPr>
            <w:ins w:id="877" w:author="Liubing (Leo)" w:date="2021-02-01T20:26:00Z">
              <w:r w:rsidRPr="00DE5C9E">
                <w:rPr>
                  <w:rFonts w:ascii="Arial" w:eastAsia="Times New Roman" w:hAnsi="Arial"/>
                  <w:sz w:val="18"/>
                </w:rPr>
                <w:t xml:space="preserve">    </w:t>
              </w:r>
              <w:r w:rsidRPr="00DE5C9E">
                <w:rPr>
                  <w:rFonts w:ascii="Arial" w:eastAsia="Times New Roman" w:hAnsi="Arial"/>
                  <w:sz w:val="18"/>
                  <w:lang w:eastAsia="en-GB"/>
                </w:rPr>
                <w:t>MeasIdToAddMod[1] SEQUENCE {</w:t>
              </w:r>
            </w:ins>
          </w:p>
        </w:tc>
        <w:tc>
          <w:tcPr>
            <w:tcW w:w="2269" w:type="dxa"/>
            <w:tcBorders>
              <w:top w:val="single" w:sz="4" w:space="0" w:color="auto"/>
              <w:left w:val="single" w:sz="4" w:space="0" w:color="auto"/>
              <w:bottom w:val="single" w:sz="4" w:space="0" w:color="auto"/>
              <w:right w:val="single" w:sz="4" w:space="0" w:color="auto"/>
            </w:tcBorders>
          </w:tcPr>
          <w:p w14:paraId="1F87EBA8" w14:textId="77777777" w:rsidR="00DE5C9E" w:rsidRPr="00DE5C9E" w:rsidRDefault="00DE5C9E" w:rsidP="00DE5C9E">
            <w:pPr>
              <w:keepNext/>
              <w:keepLines/>
              <w:overflowPunct w:val="0"/>
              <w:autoSpaceDE w:val="0"/>
              <w:autoSpaceDN w:val="0"/>
              <w:adjustRightInd w:val="0"/>
              <w:snapToGrid w:val="0"/>
              <w:spacing w:after="0"/>
              <w:textAlignment w:val="baseline"/>
              <w:rPr>
                <w:ins w:id="878"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C6845CD" w14:textId="77777777" w:rsidR="00DE5C9E" w:rsidRPr="00DE5C9E" w:rsidRDefault="00DE5C9E" w:rsidP="00DE5C9E">
            <w:pPr>
              <w:keepNext/>
              <w:keepLines/>
              <w:overflowPunct w:val="0"/>
              <w:autoSpaceDE w:val="0"/>
              <w:autoSpaceDN w:val="0"/>
              <w:adjustRightInd w:val="0"/>
              <w:snapToGrid w:val="0"/>
              <w:spacing w:after="0"/>
              <w:textAlignment w:val="baseline"/>
              <w:rPr>
                <w:ins w:id="879" w:author="Liubing (Leo)" w:date="2021-02-01T20:26:00Z"/>
                <w:rFonts w:ascii="Arial" w:eastAsia="Times New Roman" w:hAnsi="Arial"/>
                <w:sz w:val="18"/>
                <w:lang w:eastAsia="en-GB"/>
              </w:rPr>
            </w:pPr>
            <w:ins w:id="880" w:author="Liubing (Leo)" w:date="2021-02-01T20:26:00Z">
              <w:r w:rsidRPr="00DE5C9E">
                <w:rPr>
                  <w:rFonts w:ascii="Arial" w:eastAsia="Times New Roma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074AA50A" w14:textId="77777777" w:rsidR="00DE5C9E" w:rsidRPr="00DE5C9E" w:rsidRDefault="00DE5C9E" w:rsidP="00DE5C9E">
            <w:pPr>
              <w:keepNext/>
              <w:keepLines/>
              <w:overflowPunct w:val="0"/>
              <w:autoSpaceDE w:val="0"/>
              <w:autoSpaceDN w:val="0"/>
              <w:adjustRightInd w:val="0"/>
              <w:snapToGrid w:val="0"/>
              <w:spacing w:after="0"/>
              <w:textAlignment w:val="baseline"/>
              <w:rPr>
                <w:ins w:id="881" w:author="Liubing (Leo)" w:date="2021-02-01T20:26:00Z"/>
                <w:rFonts w:ascii="Arial" w:eastAsia="Times New Roman" w:hAnsi="Arial"/>
                <w:sz w:val="18"/>
                <w:lang w:eastAsia="en-GB"/>
              </w:rPr>
            </w:pPr>
          </w:p>
        </w:tc>
      </w:tr>
      <w:tr w:rsidR="00DE5C9E" w:rsidRPr="00DE5C9E" w14:paraId="1C848860" w14:textId="77777777" w:rsidTr="00DE5C9E">
        <w:trPr>
          <w:ins w:id="88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B045A2B" w14:textId="77777777" w:rsidR="00DE5C9E" w:rsidRPr="00DE5C9E" w:rsidRDefault="00DE5C9E" w:rsidP="00DE5C9E">
            <w:pPr>
              <w:keepNext/>
              <w:keepLines/>
              <w:overflowPunct w:val="0"/>
              <w:autoSpaceDE w:val="0"/>
              <w:autoSpaceDN w:val="0"/>
              <w:adjustRightInd w:val="0"/>
              <w:snapToGrid w:val="0"/>
              <w:spacing w:after="0"/>
              <w:textAlignment w:val="baseline"/>
              <w:rPr>
                <w:ins w:id="883" w:author="Liubing (Leo)" w:date="2021-02-01T20:26:00Z"/>
                <w:rFonts w:ascii="Arial" w:eastAsia="Times New Roman" w:hAnsi="Arial"/>
                <w:sz w:val="18"/>
                <w:lang w:eastAsia="en-GB"/>
              </w:rPr>
            </w:pPr>
            <w:ins w:id="884" w:author="Liubing (Leo)" w:date="2021-02-01T20:26:00Z">
              <w:r w:rsidRPr="00DE5C9E">
                <w:rPr>
                  <w:rFonts w:ascii="Arial" w:eastAsia="Times New Roman" w:hAnsi="Arial"/>
                  <w:sz w:val="18"/>
                  <w:lang w:eastAsia="en-GB"/>
                </w:rPr>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710420D3" w14:textId="77777777" w:rsidR="00DE5C9E" w:rsidRPr="00DE5C9E" w:rsidRDefault="00DE5C9E" w:rsidP="00DE5C9E">
            <w:pPr>
              <w:keepNext/>
              <w:keepLines/>
              <w:overflowPunct w:val="0"/>
              <w:autoSpaceDE w:val="0"/>
              <w:autoSpaceDN w:val="0"/>
              <w:adjustRightInd w:val="0"/>
              <w:snapToGrid w:val="0"/>
              <w:spacing w:after="0"/>
              <w:textAlignment w:val="baseline"/>
              <w:rPr>
                <w:ins w:id="885" w:author="Liubing (Leo)" w:date="2021-02-01T20:26:00Z"/>
                <w:rFonts w:ascii="Arial" w:eastAsia="Times New Roman" w:hAnsi="Arial"/>
                <w:sz w:val="18"/>
                <w:lang w:eastAsia="en-GB"/>
              </w:rPr>
            </w:pPr>
            <w:ins w:id="886"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66C2C92" w14:textId="77777777" w:rsidR="00DE5C9E" w:rsidRPr="00DE5C9E" w:rsidRDefault="00DE5C9E" w:rsidP="00DE5C9E">
            <w:pPr>
              <w:keepNext/>
              <w:keepLines/>
              <w:overflowPunct w:val="0"/>
              <w:autoSpaceDE w:val="0"/>
              <w:autoSpaceDN w:val="0"/>
              <w:adjustRightInd w:val="0"/>
              <w:snapToGrid w:val="0"/>
              <w:spacing w:after="0"/>
              <w:textAlignment w:val="baseline"/>
              <w:rPr>
                <w:ins w:id="88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EF6C8DC" w14:textId="77777777" w:rsidR="00DE5C9E" w:rsidRPr="00DE5C9E" w:rsidRDefault="00DE5C9E" w:rsidP="00DE5C9E">
            <w:pPr>
              <w:keepNext/>
              <w:keepLines/>
              <w:overflowPunct w:val="0"/>
              <w:autoSpaceDE w:val="0"/>
              <w:autoSpaceDN w:val="0"/>
              <w:adjustRightInd w:val="0"/>
              <w:snapToGrid w:val="0"/>
              <w:spacing w:after="0"/>
              <w:textAlignment w:val="baseline"/>
              <w:rPr>
                <w:ins w:id="888" w:author="Liubing (Leo)" w:date="2021-02-01T20:26:00Z"/>
                <w:rFonts w:ascii="Arial" w:eastAsia="Times New Roman" w:hAnsi="Arial"/>
                <w:sz w:val="18"/>
                <w:lang w:eastAsia="en-GB"/>
              </w:rPr>
            </w:pPr>
          </w:p>
        </w:tc>
      </w:tr>
      <w:tr w:rsidR="00DE5C9E" w:rsidRPr="00DE5C9E" w14:paraId="78DAD949" w14:textId="77777777" w:rsidTr="00DE5C9E">
        <w:trPr>
          <w:ins w:id="88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370864C" w14:textId="77777777" w:rsidR="00DE5C9E" w:rsidRPr="00DE5C9E" w:rsidRDefault="00DE5C9E" w:rsidP="00DE5C9E">
            <w:pPr>
              <w:keepNext/>
              <w:keepLines/>
              <w:overflowPunct w:val="0"/>
              <w:autoSpaceDE w:val="0"/>
              <w:autoSpaceDN w:val="0"/>
              <w:adjustRightInd w:val="0"/>
              <w:snapToGrid w:val="0"/>
              <w:spacing w:after="0"/>
              <w:textAlignment w:val="baseline"/>
              <w:rPr>
                <w:ins w:id="890" w:author="Liubing (Leo)" w:date="2021-02-01T20:26:00Z"/>
                <w:rFonts w:ascii="Arial" w:eastAsia="Times New Roman" w:hAnsi="Arial"/>
                <w:sz w:val="18"/>
                <w:lang w:eastAsia="en-GB"/>
              </w:rPr>
            </w:pPr>
            <w:ins w:id="891" w:author="Liubing (Leo)" w:date="2021-02-01T20:26:00Z">
              <w:r w:rsidRPr="00DE5C9E">
                <w:rPr>
                  <w:rFonts w:ascii="Arial" w:eastAsia="Times New Roman" w:hAnsi="Arial"/>
                  <w:sz w:val="18"/>
                  <w:lang w:eastAsia="en-GB"/>
                </w:rP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2EDCC6A9" w14:textId="77777777" w:rsidR="00DE5C9E" w:rsidRPr="00DE5C9E" w:rsidRDefault="00DE5C9E" w:rsidP="00DE5C9E">
            <w:pPr>
              <w:keepNext/>
              <w:keepLines/>
              <w:overflowPunct w:val="0"/>
              <w:autoSpaceDE w:val="0"/>
              <w:autoSpaceDN w:val="0"/>
              <w:adjustRightInd w:val="0"/>
              <w:snapToGrid w:val="0"/>
              <w:spacing w:after="0"/>
              <w:textAlignment w:val="baseline"/>
              <w:rPr>
                <w:ins w:id="892" w:author="Liubing (Leo)" w:date="2021-02-01T20:26:00Z"/>
                <w:rFonts w:ascii="Arial" w:eastAsia="Times New Roman" w:hAnsi="Arial"/>
                <w:sz w:val="18"/>
                <w:lang w:eastAsia="en-GB"/>
              </w:rPr>
            </w:pPr>
            <w:ins w:id="893" w:author="Liubing (Leo)" w:date="2021-02-01T20:26:00Z">
              <w:r w:rsidRPr="00DE5C9E">
                <w:rPr>
                  <w:rFonts w:ascii="Arial" w:eastAsia="Times New Roman" w:hAnsi="Arial"/>
                  <w:sz w:val="18"/>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66BE0BF2" w14:textId="77777777" w:rsidR="00DE5C9E" w:rsidRPr="00DE5C9E" w:rsidRDefault="00DE5C9E" w:rsidP="00DE5C9E">
            <w:pPr>
              <w:keepNext/>
              <w:keepLines/>
              <w:overflowPunct w:val="0"/>
              <w:autoSpaceDE w:val="0"/>
              <w:autoSpaceDN w:val="0"/>
              <w:adjustRightInd w:val="0"/>
              <w:snapToGrid w:val="0"/>
              <w:spacing w:after="0"/>
              <w:textAlignment w:val="baseline"/>
              <w:rPr>
                <w:ins w:id="894"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DD38DA" w14:textId="77777777" w:rsidR="00DE5C9E" w:rsidRPr="00DE5C9E" w:rsidRDefault="00DE5C9E" w:rsidP="00DE5C9E">
            <w:pPr>
              <w:keepNext/>
              <w:keepLines/>
              <w:overflowPunct w:val="0"/>
              <w:autoSpaceDE w:val="0"/>
              <w:autoSpaceDN w:val="0"/>
              <w:adjustRightInd w:val="0"/>
              <w:snapToGrid w:val="0"/>
              <w:spacing w:after="0"/>
              <w:textAlignment w:val="baseline"/>
              <w:rPr>
                <w:ins w:id="895" w:author="Liubing (Leo)" w:date="2021-02-01T20:26:00Z"/>
                <w:rFonts w:ascii="Arial" w:eastAsia="Times New Roman" w:hAnsi="Arial"/>
                <w:sz w:val="18"/>
                <w:lang w:eastAsia="en-GB"/>
              </w:rPr>
            </w:pPr>
          </w:p>
        </w:tc>
      </w:tr>
      <w:tr w:rsidR="00DE5C9E" w:rsidRPr="00DE5C9E" w14:paraId="49B88AE8" w14:textId="77777777" w:rsidTr="00DE5C9E">
        <w:trPr>
          <w:ins w:id="89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ECEBA67" w14:textId="77777777" w:rsidR="00DE5C9E" w:rsidRPr="00DE5C9E" w:rsidRDefault="00DE5C9E" w:rsidP="00DE5C9E">
            <w:pPr>
              <w:keepNext/>
              <w:keepLines/>
              <w:overflowPunct w:val="0"/>
              <w:autoSpaceDE w:val="0"/>
              <w:autoSpaceDN w:val="0"/>
              <w:adjustRightInd w:val="0"/>
              <w:snapToGrid w:val="0"/>
              <w:spacing w:after="0"/>
              <w:textAlignment w:val="baseline"/>
              <w:rPr>
                <w:ins w:id="897" w:author="Liubing (Leo)" w:date="2021-02-01T20:26:00Z"/>
                <w:rFonts w:ascii="Arial" w:eastAsia="Times New Roman" w:hAnsi="Arial"/>
                <w:sz w:val="18"/>
                <w:lang w:eastAsia="en-GB"/>
              </w:rPr>
            </w:pPr>
            <w:ins w:id="898" w:author="Liubing (Leo)" w:date="2021-02-01T20:26:00Z">
              <w:r w:rsidRPr="00DE5C9E">
                <w:rPr>
                  <w:rFonts w:ascii="Arial" w:eastAsia="Times New Roman" w:hAnsi="Arial"/>
                  <w:sz w:val="18"/>
                  <w:lang w:eastAsia="en-GB"/>
                </w:rPr>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5BD20F68" w14:textId="77777777" w:rsidR="00DE5C9E" w:rsidRPr="00DE5C9E" w:rsidRDefault="00DE5C9E" w:rsidP="00DE5C9E">
            <w:pPr>
              <w:keepNext/>
              <w:keepLines/>
              <w:overflowPunct w:val="0"/>
              <w:autoSpaceDE w:val="0"/>
              <w:autoSpaceDN w:val="0"/>
              <w:adjustRightInd w:val="0"/>
              <w:snapToGrid w:val="0"/>
              <w:spacing w:after="0"/>
              <w:textAlignment w:val="baseline"/>
              <w:rPr>
                <w:ins w:id="899" w:author="Liubing (Leo)" w:date="2021-02-01T20:26:00Z"/>
                <w:rFonts w:ascii="Arial" w:eastAsia="Times New Roman" w:hAnsi="Arial"/>
                <w:sz w:val="18"/>
                <w:lang w:eastAsia="en-GB"/>
              </w:rPr>
            </w:pPr>
            <w:ins w:id="900"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4A5EAB7" w14:textId="77777777" w:rsidR="00DE5C9E" w:rsidRPr="00DE5C9E" w:rsidRDefault="00DE5C9E" w:rsidP="00DE5C9E">
            <w:pPr>
              <w:keepNext/>
              <w:keepLines/>
              <w:overflowPunct w:val="0"/>
              <w:autoSpaceDE w:val="0"/>
              <w:autoSpaceDN w:val="0"/>
              <w:adjustRightInd w:val="0"/>
              <w:snapToGrid w:val="0"/>
              <w:spacing w:after="0"/>
              <w:textAlignment w:val="baseline"/>
              <w:rPr>
                <w:ins w:id="901"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2A3178" w14:textId="77777777" w:rsidR="00DE5C9E" w:rsidRPr="00DE5C9E" w:rsidRDefault="00DE5C9E" w:rsidP="00DE5C9E">
            <w:pPr>
              <w:keepNext/>
              <w:keepLines/>
              <w:overflowPunct w:val="0"/>
              <w:autoSpaceDE w:val="0"/>
              <w:autoSpaceDN w:val="0"/>
              <w:adjustRightInd w:val="0"/>
              <w:snapToGrid w:val="0"/>
              <w:spacing w:after="0"/>
              <w:textAlignment w:val="baseline"/>
              <w:rPr>
                <w:ins w:id="902" w:author="Liubing (Leo)" w:date="2021-02-01T20:26:00Z"/>
                <w:rFonts w:ascii="Arial" w:eastAsia="Times New Roman" w:hAnsi="Arial"/>
                <w:sz w:val="18"/>
                <w:lang w:eastAsia="en-GB"/>
              </w:rPr>
            </w:pPr>
          </w:p>
        </w:tc>
      </w:tr>
      <w:tr w:rsidR="00DE5C9E" w:rsidRPr="00DE5C9E" w14:paraId="7D97C924" w14:textId="77777777" w:rsidTr="00DE5C9E">
        <w:trPr>
          <w:ins w:id="90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7B5B69B" w14:textId="77777777" w:rsidR="00DE5C9E" w:rsidRPr="00DE5C9E" w:rsidRDefault="00DE5C9E" w:rsidP="00DE5C9E">
            <w:pPr>
              <w:keepNext/>
              <w:keepLines/>
              <w:overflowPunct w:val="0"/>
              <w:autoSpaceDE w:val="0"/>
              <w:autoSpaceDN w:val="0"/>
              <w:adjustRightInd w:val="0"/>
              <w:snapToGrid w:val="0"/>
              <w:spacing w:after="0"/>
              <w:textAlignment w:val="baseline"/>
              <w:rPr>
                <w:ins w:id="904" w:author="Liubing (Leo)" w:date="2021-02-01T20:26:00Z"/>
                <w:rFonts w:ascii="Arial" w:eastAsia="Times New Roman" w:hAnsi="Arial"/>
                <w:sz w:val="18"/>
                <w:lang w:eastAsia="en-GB"/>
              </w:rPr>
            </w:pPr>
            <w:ins w:id="905"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12B275C" w14:textId="77777777" w:rsidR="00DE5C9E" w:rsidRPr="00DE5C9E" w:rsidRDefault="00DE5C9E" w:rsidP="00DE5C9E">
            <w:pPr>
              <w:keepNext/>
              <w:keepLines/>
              <w:overflowPunct w:val="0"/>
              <w:autoSpaceDE w:val="0"/>
              <w:autoSpaceDN w:val="0"/>
              <w:adjustRightInd w:val="0"/>
              <w:snapToGrid w:val="0"/>
              <w:spacing w:after="0"/>
              <w:textAlignment w:val="baseline"/>
              <w:rPr>
                <w:ins w:id="906"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F91C01A" w14:textId="77777777" w:rsidR="00DE5C9E" w:rsidRPr="00DE5C9E" w:rsidRDefault="00DE5C9E" w:rsidP="00DE5C9E">
            <w:pPr>
              <w:keepNext/>
              <w:keepLines/>
              <w:overflowPunct w:val="0"/>
              <w:autoSpaceDE w:val="0"/>
              <w:autoSpaceDN w:val="0"/>
              <w:adjustRightInd w:val="0"/>
              <w:snapToGrid w:val="0"/>
              <w:spacing w:after="0"/>
              <w:textAlignment w:val="baseline"/>
              <w:rPr>
                <w:ins w:id="90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836A74" w14:textId="77777777" w:rsidR="00DE5C9E" w:rsidRPr="00DE5C9E" w:rsidRDefault="00DE5C9E" w:rsidP="00DE5C9E">
            <w:pPr>
              <w:keepNext/>
              <w:keepLines/>
              <w:overflowPunct w:val="0"/>
              <w:autoSpaceDE w:val="0"/>
              <w:autoSpaceDN w:val="0"/>
              <w:adjustRightInd w:val="0"/>
              <w:snapToGrid w:val="0"/>
              <w:spacing w:after="0"/>
              <w:textAlignment w:val="baseline"/>
              <w:rPr>
                <w:ins w:id="908" w:author="Liubing (Leo)" w:date="2021-02-01T20:26:00Z"/>
                <w:rFonts w:ascii="Arial" w:eastAsia="Times New Roman" w:hAnsi="Arial"/>
                <w:sz w:val="18"/>
                <w:lang w:eastAsia="en-GB"/>
              </w:rPr>
            </w:pPr>
          </w:p>
        </w:tc>
      </w:tr>
      <w:tr w:rsidR="00DE5C9E" w:rsidRPr="00DE5C9E" w14:paraId="14C66BA4" w14:textId="77777777" w:rsidTr="00DE5C9E">
        <w:trPr>
          <w:ins w:id="90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30C6496" w14:textId="77777777" w:rsidR="00DE5C9E" w:rsidRPr="00DE5C9E" w:rsidRDefault="00DE5C9E" w:rsidP="00DE5C9E">
            <w:pPr>
              <w:keepNext/>
              <w:keepLines/>
              <w:overflowPunct w:val="0"/>
              <w:autoSpaceDE w:val="0"/>
              <w:autoSpaceDN w:val="0"/>
              <w:adjustRightInd w:val="0"/>
              <w:snapToGrid w:val="0"/>
              <w:spacing w:after="0"/>
              <w:textAlignment w:val="baseline"/>
              <w:rPr>
                <w:ins w:id="910" w:author="Liubing (Leo)" w:date="2021-02-01T20:26:00Z"/>
                <w:rFonts w:ascii="Arial" w:eastAsia="Times New Roman" w:hAnsi="Arial"/>
                <w:sz w:val="18"/>
                <w:lang w:eastAsia="en-GB"/>
              </w:rPr>
            </w:pPr>
            <w:ins w:id="911"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D7BA7BB" w14:textId="77777777" w:rsidR="00DE5C9E" w:rsidRPr="00DE5C9E" w:rsidRDefault="00DE5C9E" w:rsidP="00DE5C9E">
            <w:pPr>
              <w:keepNext/>
              <w:keepLines/>
              <w:overflowPunct w:val="0"/>
              <w:autoSpaceDE w:val="0"/>
              <w:autoSpaceDN w:val="0"/>
              <w:adjustRightInd w:val="0"/>
              <w:snapToGrid w:val="0"/>
              <w:spacing w:after="0"/>
              <w:textAlignment w:val="baseline"/>
              <w:rPr>
                <w:ins w:id="912"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BDE9796" w14:textId="77777777" w:rsidR="00DE5C9E" w:rsidRPr="00DE5C9E" w:rsidRDefault="00DE5C9E" w:rsidP="00DE5C9E">
            <w:pPr>
              <w:keepNext/>
              <w:keepLines/>
              <w:overflowPunct w:val="0"/>
              <w:autoSpaceDE w:val="0"/>
              <w:autoSpaceDN w:val="0"/>
              <w:adjustRightInd w:val="0"/>
              <w:snapToGrid w:val="0"/>
              <w:spacing w:after="0"/>
              <w:textAlignment w:val="baseline"/>
              <w:rPr>
                <w:ins w:id="91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56A297D" w14:textId="77777777" w:rsidR="00DE5C9E" w:rsidRPr="00DE5C9E" w:rsidRDefault="00DE5C9E" w:rsidP="00DE5C9E">
            <w:pPr>
              <w:keepNext/>
              <w:keepLines/>
              <w:overflowPunct w:val="0"/>
              <w:autoSpaceDE w:val="0"/>
              <w:autoSpaceDN w:val="0"/>
              <w:adjustRightInd w:val="0"/>
              <w:snapToGrid w:val="0"/>
              <w:spacing w:after="0"/>
              <w:textAlignment w:val="baseline"/>
              <w:rPr>
                <w:ins w:id="914" w:author="Liubing (Leo)" w:date="2021-02-01T20:26:00Z"/>
                <w:rFonts w:ascii="Arial" w:eastAsia="Times New Roman" w:hAnsi="Arial"/>
                <w:sz w:val="18"/>
                <w:lang w:eastAsia="en-GB"/>
              </w:rPr>
            </w:pPr>
          </w:p>
        </w:tc>
      </w:tr>
      <w:tr w:rsidR="00DE5C9E" w:rsidRPr="00DE5C9E" w14:paraId="0C7D2B81" w14:textId="77777777" w:rsidTr="00DE5C9E">
        <w:trPr>
          <w:ins w:id="915"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1B1C3425" w14:textId="77777777" w:rsidR="00DE5C9E" w:rsidRPr="00DE5C9E" w:rsidRDefault="00DE5C9E" w:rsidP="00DE5C9E">
            <w:pPr>
              <w:keepNext/>
              <w:keepLines/>
              <w:overflowPunct w:val="0"/>
              <w:autoSpaceDE w:val="0"/>
              <w:autoSpaceDN w:val="0"/>
              <w:adjustRightInd w:val="0"/>
              <w:snapToGrid w:val="0"/>
              <w:spacing w:after="0"/>
              <w:textAlignment w:val="baseline"/>
              <w:rPr>
                <w:ins w:id="916" w:author="Liubing (Leo)" w:date="2021-02-01T20:26:00Z"/>
                <w:rFonts w:ascii="Arial" w:eastAsia="Times New Roman" w:hAnsi="Arial"/>
                <w:sz w:val="18"/>
                <w:lang w:eastAsia="en-GB"/>
              </w:rPr>
            </w:pPr>
            <w:ins w:id="917" w:author="Liubing (Leo)" w:date="2021-02-01T20:26:00Z">
              <w:r w:rsidRPr="00DE5C9E">
                <w:rPr>
                  <w:rFonts w:ascii="Arial" w:eastAsia="Times New Roman" w:hAnsi="Arial"/>
                  <w:sz w:val="18"/>
                  <w:lang w:eastAsia="en-GB"/>
                </w:rPr>
                <w:t xml:space="preserve">  quantityConfig</w:t>
              </w:r>
            </w:ins>
          </w:p>
        </w:tc>
        <w:tc>
          <w:tcPr>
            <w:tcW w:w="2269" w:type="dxa"/>
            <w:tcBorders>
              <w:top w:val="single" w:sz="4" w:space="0" w:color="auto"/>
              <w:left w:val="single" w:sz="4" w:space="0" w:color="auto"/>
              <w:bottom w:val="single" w:sz="4" w:space="0" w:color="auto"/>
              <w:right w:val="single" w:sz="4" w:space="0" w:color="auto"/>
            </w:tcBorders>
          </w:tcPr>
          <w:p w14:paraId="24092072" w14:textId="77777777" w:rsidR="00DE5C9E" w:rsidRPr="00DE5C9E" w:rsidRDefault="00DE5C9E" w:rsidP="00DE5C9E">
            <w:pPr>
              <w:keepNext/>
              <w:keepLines/>
              <w:overflowPunct w:val="0"/>
              <w:autoSpaceDE w:val="0"/>
              <w:autoSpaceDN w:val="0"/>
              <w:adjustRightInd w:val="0"/>
              <w:snapToGrid w:val="0"/>
              <w:spacing w:after="0"/>
              <w:textAlignment w:val="baseline"/>
              <w:rPr>
                <w:ins w:id="918" w:author="Liubing (Leo)" w:date="2021-02-01T20:26:00Z"/>
                <w:rFonts w:ascii="Arial" w:eastAsia="Times New Roman" w:hAnsi="Arial"/>
                <w:sz w:val="18"/>
                <w:lang w:eastAsia="en-GB"/>
              </w:rPr>
            </w:pPr>
            <w:ins w:id="919" w:author="Liubing (Leo)" w:date="2021-02-01T20:26:00Z">
              <w:r w:rsidRPr="00DE5C9E">
                <w:rPr>
                  <w:rFonts w:ascii="Arial" w:eastAsia="Times New Roman" w:hAnsi="Arial"/>
                  <w:sz w:val="18"/>
                  <w:lang w:eastAsia="en-GB"/>
                </w:rPr>
                <w:t>QuantityConfig with condition INTER-RAT</w:t>
              </w:r>
            </w:ins>
          </w:p>
        </w:tc>
        <w:tc>
          <w:tcPr>
            <w:tcW w:w="1590" w:type="dxa"/>
            <w:tcBorders>
              <w:top w:val="single" w:sz="4" w:space="0" w:color="auto"/>
              <w:left w:val="single" w:sz="4" w:space="0" w:color="auto"/>
              <w:bottom w:val="single" w:sz="4" w:space="0" w:color="auto"/>
              <w:right w:val="single" w:sz="4" w:space="0" w:color="auto"/>
            </w:tcBorders>
          </w:tcPr>
          <w:p w14:paraId="0D2E8750" w14:textId="77777777" w:rsidR="00DE5C9E" w:rsidRPr="00DE5C9E" w:rsidRDefault="00DE5C9E" w:rsidP="00DE5C9E">
            <w:pPr>
              <w:keepNext/>
              <w:keepLines/>
              <w:overflowPunct w:val="0"/>
              <w:autoSpaceDE w:val="0"/>
              <w:autoSpaceDN w:val="0"/>
              <w:adjustRightInd w:val="0"/>
              <w:snapToGrid w:val="0"/>
              <w:spacing w:after="0"/>
              <w:textAlignment w:val="baseline"/>
              <w:rPr>
                <w:ins w:id="92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09CFFE" w14:textId="77777777" w:rsidR="00DE5C9E" w:rsidRPr="00DE5C9E" w:rsidRDefault="00DE5C9E" w:rsidP="00DE5C9E">
            <w:pPr>
              <w:keepNext/>
              <w:keepLines/>
              <w:overflowPunct w:val="0"/>
              <w:autoSpaceDE w:val="0"/>
              <w:autoSpaceDN w:val="0"/>
              <w:adjustRightInd w:val="0"/>
              <w:snapToGrid w:val="0"/>
              <w:spacing w:after="0"/>
              <w:textAlignment w:val="baseline"/>
              <w:rPr>
                <w:ins w:id="921" w:author="Liubing (Leo)" w:date="2021-02-01T20:26:00Z"/>
                <w:rFonts w:ascii="Arial" w:eastAsia="Times New Roman" w:hAnsi="Arial"/>
                <w:sz w:val="18"/>
                <w:lang w:eastAsia="en-GB"/>
              </w:rPr>
            </w:pPr>
          </w:p>
        </w:tc>
      </w:tr>
      <w:tr w:rsidR="00DE5C9E" w:rsidRPr="00DE5C9E" w14:paraId="41F96E64" w14:textId="77777777" w:rsidTr="00DE5C9E">
        <w:trPr>
          <w:ins w:id="92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8FA9A61" w14:textId="77777777" w:rsidR="00DE5C9E" w:rsidRPr="00DE5C9E" w:rsidRDefault="00DE5C9E" w:rsidP="00DE5C9E">
            <w:pPr>
              <w:keepNext/>
              <w:keepLines/>
              <w:overflowPunct w:val="0"/>
              <w:autoSpaceDE w:val="0"/>
              <w:autoSpaceDN w:val="0"/>
              <w:adjustRightInd w:val="0"/>
              <w:snapToGrid w:val="0"/>
              <w:spacing w:after="0"/>
              <w:textAlignment w:val="baseline"/>
              <w:rPr>
                <w:ins w:id="923" w:author="Liubing (Leo)" w:date="2021-02-01T20:26:00Z"/>
                <w:rFonts w:ascii="Arial" w:eastAsia="Times New Roman" w:hAnsi="Arial"/>
                <w:sz w:val="18"/>
                <w:lang w:eastAsia="en-GB"/>
              </w:rPr>
            </w:pPr>
            <w:ins w:id="924" w:author="Liubing (Leo)" w:date="2021-02-01T20:26:00Z">
              <w:r w:rsidRPr="00DE5C9E">
                <w:rPr>
                  <w:rFonts w:ascii="Arial" w:eastAsia="Times New Roman" w:hAnsi="Arial"/>
                  <w:sz w:val="18"/>
                  <w:lang w:eastAsia="en-GB"/>
                </w:rPr>
                <w:t xml:space="preserve">  </w:t>
              </w:r>
              <w:r w:rsidRPr="00DE5C9E">
                <w:rPr>
                  <w:rFonts w:ascii="Arial" w:eastAsia="Times New Roman" w:hAnsi="Arial"/>
                  <w:sz w:val="18"/>
                </w:rPr>
                <w:t>measGapConfig</w:t>
              </w:r>
            </w:ins>
          </w:p>
        </w:tc>
        <w:tc>
          <w:tcPr>
            <w:tcW w:w="2269" w:type="dxa"/>
            <w:tcBorders>
              <w:top w:val="single" w:sz="4" w:space="0" w:color="auto"/>
              <w:left w:val="single" w:sz="4" w:space="0" w:color="auto"/>
              <w:bottom w:val="single" w:sz="4" w:space="0" w:color="auto"/>
              <w:right w:val="single" w:sz="4" w:space="0" w:color="auto"/>
            </w:tcBorders>
            <w:hideMark/>
          </w:tcPr>
          <w:p w14:paraId="01013CA8" w14:textId="77777777" w:rsidR="00DE5C9E" w:rsidRPr="00DE5C9E" w:rsidRDefault="00DE5C9E" w:rsidP="00DE5C9E">
            <w:pPr>
              <w:keepNext/>
              <w:keepLines/>
              <w:overflowPunct w:val="0"/>
              <w:autoSpaceDE w:val="0"/>
              <w:autoSpaceDN w:val="0"/>
              <w:adjustRightInd w:val="0"/>
              <w:snapToGrid w:val="0"/>
              <w:spacing w:after="0"/>
              <w:textAlignment w:val="baseline"/>
              <w:rPr>
                <w:ins w:id="925" w:author="Liubing (Leo)" w:date="2021-02-01T20:26:00Z"/>
                <w:rFonts w:ascii="Arial" w:eastAsia="Times New Roman" w:hAnsi="Arial"/>
                <w:sz w:val="18"/>
                <w:lang w:eastAsia="en-GB"/>
              </w:rPr>
            </w:pPr>
            <w:ins w:id="926" w:author="Liubing (Leo)" w:date="2021-02-01T20:26:00Z">
              <w:r w:rsidRPr="00DE5C9E">
                <w:rPr>
                  <w:rFonts w:ascii="Arial" w:eastAsia="Times New Roman" w:hAnsi="Arial"/>
                  <w:sz w:val="18"/>
                  <w:lang w:eastAsia="zh-CN"/>
                </w:rPr>
                <w:t>MeasGapConfig</w:t>
              </w:r>
            </w:ins>
          </w:p>
        </w:tc>
        <w:tc>
          <w:tcPr>
            <w:tcW w:w="1590" w:type="dxa"/>
            <w:tcBorders>
              <w:top w:val="single" w:sz="4" w:space="0" w:color="auto"/>
              <w:left w:val="single" w:sz="4" w:space="0" w:color="auto"/>
              <w:bottom w:val="single" w:sz="4" w:space="0" w:color="auto"/>
              <w:right w:val="single" w:sz="4" w:space="0" w:color="auto"/>
            </w:tcBorders>
          </w:tcPr>
          <w:p w14:paraId="27809C19" w14:textId="77777777" w:rsidR="00DE5C9E" w:rsidRPr="00DE5C9E" w:rsidRDefault="00DE5C9E" w:rsidP="00DE5C9E">
            <w:pPr>
              <w:keepNext/>
              <w:keepLines/>
              <w:overflowPunct w:val="0"/>
              <w:autoSpaceDE w:val="0"/>
              <w:autoSpaceDN w:val="0"/>
              <w:adjustRightInd w:val="0"/>
              <w:snapToGrid w:val="0"/>
              <w:spacing w:after="0"/>
              <w:textAlignment w:val="baseline"/>
              <w:rPr>
                <w:ins w:id="92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BF1453A" w14:textId="77777777" w:rsidR="00DE5C9E" w:rsidRPr="00DE5C9E" w:rsidRDefault="00DE5C9E" w:rsidP="00DE5C9E">
            <w:pPr>
              <w:keepNext/>
              <w:keepLines/>
              <w:overflowPunct w:val="0"/>
              <w:autoSpaceDE w:val="0"/>
              <w:autoSpaceDN w:val="0"/>
              <w:adjustRightInd w:val="0"/>
              <w:snapToGrid w:val="0"/>
              <w:spacing w:after="0"/>
              <w:textAlignment w:val="baseline"/>
              <w:rPr>
                <w:ins w:id="928" w:author="Liubing (Leo)" w:date="2021-02-01T20:26:00Z"/>
                <w:rFonts w:ascii="Arial" w:eastAsia="Times New Roman" w:hAnsi="Arial"/>
                <w:sz w:val="18"/>
                <w:lang w:eastAsia="en-GB"/>
              </w:rPr>
            </w:pPr>
          </w:p>
        </w:tc>
      </w:tr>
      <w:tr w:rsidR="00DE5C9E" w:rsidRPr="00DE5C9E" w14:paraId="5448CA26" w14:textId="77777777" w:rsidTr="00DE5C9E">
        <w:trPr>
          <w:ins w:id="92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90CC9E2" w14:textId="77777777" w:rsidR="00DE5C9E" w:rsidRPr="00DE5C9E" w:rsidRDefault="00DE5C9E" w:rsidP="00DE5C9E">
            <w:pPr>
              <w:keepNext/>
              <w:keepLines/>
              <w:overflowPunct w:val="0"/>
              <w:autoSpaceDE w:val="0"/>
              <w:autoSpaceDN w:val="0"/>
              <w:adjustRightInd w:val="0"/>
              <w:snapToGrid w:val="0"/>
              <w:spacing w:after="0"/>
              <w:textAlignment w:val="baseline"/>
              <w:rPr>
                <w:ins w:id="930" w:author="Liubing (Leo)" w:date="2021-02-01T20:26:00Z"/>
                <w:rFonts w:ascii="Arial" w:eastAsia="Times New Roman" w:hAnsi="Arial"/>
                <w:sz w:val="18"/>
                <w:lang w:eastAsia="en-GB"/>
              </w:rPr>
            </w:pPr>
            <w:ins w:id="931" w:author="Liubing (Leo)" w:date="2021-02-01T20:26:00Z">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AA9B347" w14:textId="77777777" w:rsidR="00DE5C9E" w:rsidRPr="00DE5C9E" w:rsidRDefault="00DE5C9E" w:rsidP="00DE5C9E">
            <w:pPr>
              <w:keepNext/>
              <w:keepLines/>
              <w:overflowPunct w:val="0"/>
              <w:autoSpaceDE w:val="0"/>
              <w:autoSpaceDN w:val="0"/>
              <w:adjustRightInd w:val="0"/>
              <w:snapToGrid w:val="0"/>
              <w:spacing w:after="0"/>
              <w:textAlignment w:val="baseline"/>
              <w:rPr>
                <w:ins w:id="932"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7B4F6BE7" w14:textId="77777777" w:rsidR="00DE5C9E" w:rsidRPr="00DE5C9E" w:rsidRDefault="00DE5C9E" w:rsidP="00DE5C9E">
            <w:pPr>
              <w:keepNext/>
              <w:keepLines/>
              <w:overflowPunct w:val="0"/>
              <w:autoSpaceDE w:val="0"/>
              <w:autoSpaceDN w:val="0"/>
              <w:adjustRightInd w:val="0"/>
              <w:snapToGrid w:val="0"/>
              <w:spacing w:after="0"/>
              <w:textAlignment w:val="baseline"/>
              <w:rPr>
                <w:ins w:id="93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0EB7734" w14:textId="77777777" w:rsidR="00DE5C9E" w:rsidRPr="00DE5C9E" w:rsidRDefault="00DE5C9E" w:rsidP="00DE5C9E">
            <w:pPr>
              <w:keepNext/>
              <w:keepLines/>
              <w:overflowPunct w:val="0"/>
              <w:autoSpaceDE w:val="0"/>
              <w:autoSpaceDN w:val="0"/>
              <w:adjustRightInd w:val="0"/>
              <w:snapToGrid w:val="0"/>
              <w:spacing w:after="0"/>
              <w:textAlignment w:val="baseline"/>
              <w:rPr>
                <w:ins w:id="934" w:author="Liubing (Leo)" w:date="2021-02-01T20:26:00Z"/>
                <w:rFonts w:ascii="Arial" w:eastAsia="Times New Roman" w:hAnsi="Arial"/>
                <w:sz w:val="18"/>
                <w:lang w:eastAsia="en-GB"/>
              </w:rPr>
            </w:pPr>
          </w:p>
        </w:tc>
      </w:tr>
    </w:tbl>
    <w:p w14:paraId="077FFFDB" w14:textId="77777777" w:rsidR="00DE5C9E" w:rsidRPr="00DE5C9E" w:rsidRDefault="00DE5C9E" w:rsidP="00DE5C9E">
      <w:pPr>
        <w:overflowPunct w:val="0"/>
        <w:autoSpaceDE w:val="0"/>
        <w:autoSpaceDN w:val="0"/>
        <w:adjustRightInd w:val="0"/>
        <w:textAlignment w:val="baseline"/>
        <w:rPr>
          <w:ins w:id="935" w:author="Liubing (Leo)" w:date="2021-02-01T20:26:00Z"/>
          <w:rFonts w:eastAsia="Times New Roman"/>
        </w:rPr>
      </w:pPr>
    </w:p>
    <w:p w14:paraId="54872530" w14:textId="2187A96B" w:rsidR="00DE5C9E" w:rsidRPr="00DE5C9E" w:rsidRDefault="00DE5C9E" w:rsidP="00DE5C9E">
      <w:pPr>
        <w:keepNext/>
        <w:keepLines/>
        <w:overflowPunct w:val="0"/>
        <w:autoSpaceDE w:val="0"/>
        <w:autoSpaceDN w:val="0"/>
        <w:adjustRightInd w:val="0"/>
        <w:spacing w:before="60"/>
        <w:jc w:val="center"/>
        <w:textAlignment w:val="baseline"/>
        <w:rPr>
          <w:ins w:id="936" w:author="Liubing (Leo)" w:date="2021-02-01T20:26:00Z"/>
          <w:rFonts w:ascii="Arial" w:eastAsia="Times New Roman" w:hAnsi="Arial"/>
          <w:b/>
          <w:lang w:eastAsia="zh-CN"/>
        </w:rPr>
      </w:pPr>
      <w:ins w:id="937" w:author="Liubing (Leo)" w:date="2021-02-01T20:26:00Z">
        <w:r w:rsidRPr="00DE5C9E">
          <w:rPr>
            <w:rFonts w:ascii="Arial" w:eastAsia="Times New Roman" w:hAnsi="Arial"/>
            <w:b/>
            <w:lang w:eastAsia="en-GB"/>
          </w:rPr>
          <w:lastRenderedPageBreak/>
          <w:t xml:space="preserve">Table </w:t>
        </w:r>
      </w:ins>
      <w:ins w:id="938" w:author="Liubing (Leo)" w:date="2021-02-02T11:05:00Z">
        <w:r w:rsidR="00D373E8">
          <w:rPr>
            <w:rFonts w:ascii="Arial" w:eastAsia="Times New Roman" w:hAnsi="Arial"/>
            <w:b/>
            <w:lang w:eastAsia="en-GB"/>
          </w:rPr>
          <w:t>8.1.3.2.7</w:t>
        </w:r>
      </w:ins>
      <w:ins w:id="939" w:author="Liubing (Leo)" w:date="2021-02-01T20:26:00Z">
        <w:r w:rsidRPr="00DE5C9E">
          <w:rPr>
            <w:rFonts w:ascii="Arial" w:eastAsia="Times New Roman" w:hAnsi="Arial"/>
            <w:b/>
            <w:lang w:eastAsia="en-GB"/>
          </w:rPr>
          <w:t xml:space="preserve">.3.3-3: </w:t>
        </w:r>
        <w:r w:rsidRPr="00DE5C9E">
          <w:rPr>
            <w:rFonts w:ascii="Arial" w:eastAsia="Times New Roman" w:hAnsi="Arial"/>
            <w:b/>
            <w:i/>
            <w:lang w:eastAsia="en-GB"/>
          </w:rPr>
          <w:t>ReportConfigInterRAT-Event</w:t>
        </w:r>
      </w:ins>
      <w:ins w:id="940" w:author="Liubing (Leo)" w:date="2021-02-02T11:05:00Z">
        <w:r w:rsidR="0073334D">
          <w:rPr>
            <w:rFonts w:ascii="Arial" w:eastAsia="Times New Roman" w:hAnsi="Arial"/>
            <w:b/>
            <w:i/>
            <w:lang w:eastAsia="en-GB"/>
          </w:rPr>
          <w:t>B2</w:t>
        </w:r>
      </w:ins>
      <w:ins w:id="941" w:author="Liubing (Leo)" w:date="2021-02-01T20:26:00Z">
        <w:r w:rsidRPr="00DE5C9E">
          <w:rPr>
            <w:rFonts w:ascii="Arial" w:eastAsia="Times New Roman" w:hAnsi="Arial"/>
            <w:b/>
            <w:lang w:eastAsia="en-GB"/>
          </w:rPr>
          <w:t xml:space="preserve"> (Table </w:t>
        </w:r>
      </w:ins>
      <w:ins w:id="942" w:author="Liubing (Leo)" w:date="2021-02-02T11:05:00Z">
        <w:r w:rsidR="00D373E8">
          <w:rPr>
            <w:rFonts w:ascii="Arial" w:eastAsia="Times New Roman" w:hAnsi="Arial"/>
            <w:b/>
            <w:lang w:eastAsia="en-GB"/>
          </w:rPr>
          <w:t>8.1.3.2.7</w:t>
        </w:r>
      </w:ins>
      <w:ins w:id="943" w:author="Liubing (Leo)" w:date="2021-02-01T20:26:00Z">
        <w:r w:rsidRPr="00DE5C9E">
          <w:rPr>
            <w:rFonts w:ascii="Arial" w:eastAsia="Times New Roman" w:hAnsi="Arial"/>
            <w:b/>
            <w:lang w:eastAsia="en-GB"/>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E5C9E" w:rsidRPr="00DE5C9E" w14:paraId="29C4E919" w14:textId="77777777" w:rsidTr="00F0720E">
        <w:trPr>
          <w:ins w:id="944" w:author="Liubing (Leo)" w:date="2021-02-01T20:26: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FAA77DB" w14:textId="4E7E19AE" w:rsidR="00DE5C9E" w:rsidRPr="00DE5C9E" w:rsidRDefault="00DE5C9E" w:rsidP="00DE5C9E">
            <w:pPr>
              <w:keepNext/>
              <w:keepLines/>
              <w:overflowPunct w:val="0"/>
              <w:autoSpaceDE w:val="0"/>
              <w:autoSpaceDN w:val="0"/>
              <w:adjustRightInd w:val="0"/>
              <w:snapToGrid w:val="0"/>
              <w:spacing w:after="0"/>
              <w:textAlignment w:val="baseline"/>
              <w:rPr>
                <w:ins w:id="945" w:author="Liubing (Leo)" w:date="2021-02-01T20:26:00Z"/>
                <w:rFonts w:ascii="Arial" w:eastAsia="Times New Roman" w:hAnsi="Arial"/>
                <w:sz w:val="18"/>
                <w:lang w:eastAsia="ko-KR"/>
              </w:rPr>
            </w:pPr>
            <w:ins w:id="946" w:author="Liubing (Leo)" w:date="2021-02-01T20:26:00Z">
              <w:r w:rsidRPr="00DE5C9E">
                <w:rPr>
                  <w:rFonts w:ascii="Arial" w:eastAsia="Times New Roman" w:hAnsi="Arial"/>
                  <w:sz w:val="18"/>
                  <w:lang w:eastAsia="ko-KR"/>
                </w:rPr>
                <w:t xml:space="preserve">Derivation Path: </w:t>
              </w:r>
              <w:r w:rsidRPr="00DE5C9E">
                <w:rPr>
                  <w:rFonts w:ascii="Arial" w:eastAsia="Times New Roman" w:hAnsi="Arial"/>
                  <w:sz w:val="18"/>
                  <w:lang w:eastAsia="en-GB"/>
                </w:rPr>
                <w:t>38.508-1 [4] Table 4.6.3-141 with condition EVENT_</w:t>
              </w:r>
            </w:ins>
            <w:ins w:id="947" w:author="Liubing (Leo)" w:date="2021-02-02T11:05:00Z">
              <w:r w:rsidR="0073334D">
                <w:rPr>
                  <w:rFonts w:ascii="Arial" w:eastAsia="Times New Roman" w:hAnsi="Arial"/>
                  <w:sz w:val="18"/>
                  <w:lang w:eastAsia="en-GB"/>
                </w:rPr>
                <w:t>B2</w:t>
              </w:r>
            </w:ins>
          </w:p>
        </w:tc>
      </w:tr>
      <w:tr w:rsidR="00DE5C9E" w:rsidRPr="00DE5C9E" w14:paraId="53000A5D" w14:textId="77777777" w:rsidTr="00F0720E">
        <w:trPr>
          <w:ins w:id="948"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22F2413"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949" w:author="Liubing (Leo)" w:date="2021-02-01T20:26:00Z"/>
                <w:rFonts w:ascii="Arial" w:eastAsia="Times New Roman" w:hAnsi="Arial"/>
                <w:b/>
                <w:sz w:val="18"/>
                <w:lang w:eastAsia="ko-KR"/>
              </w:rPr>
            </w:pPr>
            <w:ins w:id="950" w:author="Liubing (Leo)" w:date="2021-02-01T20:26:00Z">
              <w:r w:rsidRPr="00DE5C9E">
                <w:rPr>
                  <w:rFonts w:ascii="Arial" w:eastAsia="Times New Roman" w:hAnsi="Arial"/>
                  <w:b/>
                  <w:sz w:val="18"/>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587A506"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951" w:author="Liubing (Leo)" w:date="2021-02-01T20:26:00Z"/>
                <w:rFonts w:ascii="Arial" w:eastAsia="Times New Roman" w:hAnsi="Arial"/>
                <w:b/>
                <w:sz w:val="18"/>
                <w:lang w:eastAsia="ko-KR"/>
              </w:rPr>
            </w:pPr>
            <w:ins w:id="952" w:author="Liubing (Leo)" w:date="2021-02-01T20:26:00Z">
              <w:r w:rsidRPr="00DE5C9E">
                <w:rPr>
                  <w:rFonts w:ascii="Arial" w:eastAsia="Times New Roman" w:hAnsi="Arial"/>
                  <w:b/>
                  <w:sz w:val="18"/>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D2B2E6"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953" w:author="Liubing (Leo)" w:date="2021-02-01T20:26:00Z"/>
                <w:rFonts w:ascii="Arial" w:eastAsia="Times New Roman" w:hAnsi="Arial"/>
                <w:b/>
                <w:sz w:val="18"/>
                <w:lang w:eastAsia="ko-KR"/>
              </w:rPr>
            </w:pPr>
            <w:ins w:id="954" w:author="Liubing (Leo)" w:date="2021-02-01T20:26:00Z">
              <w:r w:rsidRPr="00DE5C9E">
                <w:rPr>
                  <w:rFonts w:ascii="Arial" w:eastAsia="Times New Roman" w:hAnsi="Arial"/>
                  <w:b/>
                  <w:sz w:val="18"/>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7125D241"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955" w:author="Liubing (Leo)" w:date="2021-02-01T20:26:00Z"/>
                <w:rFonts w:ascii="Arial" w:eastAsia="Times New Roman" w:hAnsi="Arial"/>
                <w:b/>
                <w:sz w:val="18"/>
                <w:lang w:eastAsia="ko-KR"/>
              </w:rPr>
            </w:pPr>
            <w:ins w:id="956" w:author="Liubing (Leo)" w:date="2021-02-01T20:26:00Z">
              <w:r w:rsidRPr="00DE5C9E">
                <w:rPr>
                  <w:rFonts w:ascii="Arial" w:eastAsia="Times New Roman" w:hAnsi="Arial"/>
                  <w:b/>
                  <w:sz w:val="18"/>
                  <w:lang w:eastAsia="ko-KR"/>
                </w:rPr>
                <w:t>Condition</w:t>
              </w:r>
            </w:ins>
          </w:p>
        </w:tc>
      </w:tr>
      <w:tr w:rsidR="00DE5C9E" w:rsidRPr="00DE5C9E" w14:paraId="3F6467AE" w14:textId="77777777" w:rsidTr="00F0720E">
        <w:trPr>
          <w:ins w:id="957"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39A6A47" w14:textId="3DC997C2" w:rsidR="00DE5C9E" w:rsidRPr="00DE5C9E" w:rsidRDefault="007B685F" w:rsidP="00DE5C9E">
            <w:pPr>
              <w:keepNext/>
              <w:keepLines/>
              <w:overflowPunct w:val="0"/>
              <w:autoSpaceDE w:val="0"/>
              <w:autoSpaceDN w:val="0"/>
              <w:adjustRightInd w:val="0"/>
              <w:snapToGrid w:val="0"/>
              <w:spacing w:after="0"/>
              <w:textAlignment w:val="baseline"/>
              <w:rPr>
                <w:ins w:id="958" w:author="Liubing (Leo)" w:date="2021-02-01T20:26:00Z"/>
                <w:rFonts w:ascii="Arial" w:eastAsia="Times New Roman" w:hAnsi="Arial"/>
                <w:sz w:val="18"/>
                <w:lang w:eastAsia="ko-KR"/>
              </w:rPr>
            </w:pPr>
            <w:ins w:id="959" w:author="Liubing (Leo)" w:date="2021-02-01T20:53:00Z">
              <w:r w:rsidRPr="007B685F">
                <w:rPr>
                  <w:rFonts w:ascii="Arial" w:eastAsia="Times New Roman" w:hAnsi="Arial"/>
                  <w:sz w:val="18"/>
                  <w:lang w:eastAsia="en-GB"/>
                </w:rPr>
                <w:t>ReportConfigInterRAT</w:t>
              </w:r>
            </w:ins>
            <w:ins w:id="960" w:author="Liubing (Leo)" w:date="2021-02-01T20:26:00Z">
              <w:r w:rsidR="00DE5C9E" w:rsidRPr="00DE5C9E">
                <w:rPr>
                  <w:rFonts w:ascii="Arial" w:eastAsia="Times New Roman" w:hAnsi="Arial"/>
                  <w:sz w:val="18"/>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5EBED21" w14:textId="77777777" w:rsidR="00DE5C9E" w:rsidRPr="00DE5C9E" w:rsidRDefault="00DE5C9E" w:rsidP="00DE5C9E">
            <w:pPr>
              <w:keepNext/>
              <w:keepLines/>
              <w:overflowPunct w:val="0"/>
              <w:autoSpaceDE w:val="0"/>
              <w:autoSpaceDN w:val="0"/>
              <w:adjustRightInd w:val="0"/>
              <w:snapToGrid w:val="0"/>
              <w:spacing w:after="0"/>
              <w:textAlignment w:val="baseline"/>
              <w:rPr>
                <w:ins w:id="961"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F4BB78" w14:textId="77777777" w:rsidR="00DE5C9E" w:rsidRPr="00DE5C9E" w:rsidRDefault="00DE5C9E" w:rsidP="00DE5C9E">
            <w:pPr>
              <w:keepNext/>
              <w:keepLines/>
              <w:overflowPunct w:val="0"/>
              <w:autoSpaceDE w:val="0"/>
              <w:autoSpaceDN w:val="0"/>
              <w:adjustRightInd w:val="0"/>
              <w:snapToGrid w:val="0"/>
              <w:spacing w:after="0"/>
              <w:textAlignment w:val="baseline"/>
              <w:rPr>
                <w:ins w:id="962"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C8B213" w14:textId="77777777" w:rsidR="00DE5C9E" w:rsidRPr="00DE5C9E" w:rsidRDefault="00DE5C9E" w:rsidP="00DE5C9E">
            <w:pPr>
              <w:keepNext/>
              <w:keepLines/>
              <w:overflowPunct w:val="0"/>
              <w:autoSpaceDE w:val="0"/>
              <w:autoSpaceDN w:val="0"/>
              <w:adjustRightInd w:val="0"/>
              <w:snapToGrid w:val="0"/>
              <w:spacing w:after="0"/>
              <w:textAlignment w:val="baseline"/>
              <w:rPr>
                <w:ins w:id="963" w:author="Liubing (Leo)" w:date="2021-02-01T20:26:00Z"/>
                <w:rFonts w:ascii="Arial" w:eastAsia="Times New Roman" w:hAnsi="Arial"/>
                <w:sz w:val="18"/>
                <w:lang w:eastAsia="ko-KR"/>
              </w:rPr>
            </w:pPr>
          </w:p>
        </w:tc>
      </w:tr>
      <w:tr w:rsidR="00DE5C9E" w:rsidRPr="00DE5C9E" w14:paraId="52D78F1B" w14:textId="77777777" w:rsidTr="00F0720E">
        <w:trPr>
          <w:ins w:id="964"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9EA63D1" w14:textId="77777777" w:rsidR="00DE5C9E" w:rsidRPr="00DE5C9E" w:rsidRDefault="00DE5C9E" w:rsidP="00DE5C9E">
            <w:pPr>
              <w:keepNext/>
              <w:keepLines/>
              <w:overflowPunct w:val="0"/>
              <w:autoSpaceDE w:val="0"/>
              <w:autoSpaceDN w:val="0"/>
              <w:adjustRightInd w:val="0"/>
              <w:snapToGrid w:val="0"/>
              <w:spacing w:after="0"/>
              <w:textAlignment w:val="baseline"/>
              <w:rPr>
                <w:ins w:id="965" w:author="Liubing (Leo)" w:date="2021-02-01T20:26:00Z"/>
                <w:rFonts w:ascii="Arial" w:eastAsia="Times New Roman" w:hAnsi="Arial"/>
                <w:sz w:val="18"/>
                <w:lang w:eastAsia="ko-KR"/>
              </w:rPr>
            </w:pPr>
            <w:ins w:id="966" w:author="Liubing (Leo)" w:date="2021-02-01T20:26:00Z">
              <w:r w:rsidRPr="00DE5C9E">
                <w:rPr>
                  <w:rFonts w:ascii="Arial" w:eastAsia="Times New Roman" w:hAnsi="Arial"/>
                  <w:sz w:val="18"/>
                  <w:lang w:eastAsia="en-GB"/>
                </w:rP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00040818" w14:textId="77777777" w:rsidR="00DE5C9E" w:rsidRPr="00DE5C9E" w:rsidRDefault="00DE5C9E" w:rsidP="00DE5C9E">
            <w:pPr>
              <w:keepNext/>
              <w:keepLines/>
              <w:overflowPunct w:val="0"/>
              <w:autoSpaceDE w:val="0"/>
              <w:autoSpaceDN w:val="0"/>
              <w:adjustRightInd w:val="0"/>
              <w:snapToGrid w:val="0"/>
              <w:spacing w:after="0"/>
              <w:textAlignment w:val="baseline"/>
              <w:rPr>
                <w:ins w:id="967"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B738EA" w14:textId="77777777" w:rsidR="00DE5C9E" w:rsidRPr="00DE5C9E" w:rsidRDefault="00DE5C9E" w:rsidP="00DE5C9E">
            <w:pPr>
              <w:keepNext/>
              <w:keepLines/>
              <w:overflowPunct w:val="0"/>
              <w:autoSpaceDE w:val="0"/>
              <w:autoSpaceDN w:val="0"/>
              <w:adjustRightInd w:val="0"/>
              <w:snapToGrid w:val="0"/>
              <w:spacing w:after="0"/>
              <w:textAlignment w:val="baseline"/>
              <w:rPr>
                <w:ins w:id="968"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0F4BB0" w14:textId="77777777" w:rsidR="00DE5C9E" w:rsidRPr="00DE5C9E" w:rsidRDefault="00DE5C9E" w:rsidP="00DE5C9E">
            <w:pPr>
              <w:keepNext/>
              <w:keepLines/>
              <w:overflowPunct w:val="0"/>
              <w:autoSpaceDE w:val="0"/>
              <w:autoSpaceDN w:val="0"/>
              <w:adjustRightInd w:val="0"/>
              <w:snapToGrid w:val="0"/>
              <w:spacing w:after="0"/>
              <w:textAlignment w:val="baseline"/>
              <w:rPr>
                <w:ins w:id="969" w:author="Liubing (Leo)" w:date="2021-02-01T20:26:00Z"/>
                <w:rFonts w:ascii="Arial" w:eastAsia="Times New Roman" w:hAnsi="Arial"/>
                <w:sz w:val="18"/>
                <w:lang w:eastAsia="ko-KR"/>
              </w:rPr>
            </w:pPr>
          </w:p>
        </w:tc>
      </w:tr>
      <w:tr w:rsidR="00DE5C9E" w:rsidRPr="00DE5C9E" w14:paraId="30D4CB5B" w14:textId="77777777" w:rsidTr="00F0720E">
        <w:trPr>
          <w:ins w:id="970"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3299D56D" w14:textId="77777777" w:rsidR="00DE5C9E" w:rsidRPr="00DE5C9E" w:rsidRDefault="00DE5C9E" w:rsidP="00DE5C9E">
            <w:pPr>
              <w:keepNext/>
              <w:keepLines/>
              <w:overflowPunct w:val="0"/>
              <w:autoSpaceDE w:val="0"/>
              <w:autoSpaceDN w:val="0"/>
              <w:adjustRightInd w:val="0"/>
              <w:snapToGrid w:val="0"/>
              <w:spacing w:after="0"/>
              <w:textAlignment w:val="baseline"/>
              <w:rPr>
                <w:ins w:id="971" w:author="Liubing (Leo)" w:date="2021-02-01T20:26:00Z"/>
                <w:rFonts w:ascii="Arial" w:eastAsia="Times New Roman" w:hAnsi="Arial"/>
                <w:sz w:val="18"/>
                <w:lang w:eastAsia="ko-KR"/>
              </w:rPr>
            </w:pPr>
            <w:ins w:id="972" w:author="Liubing (Leo)" w:date="2021-02-01T20:26:00Z">
              <w:r w:rsidRPr="00DE5C9E">
                <w:rPr>
                  <w:rFonts w:ascii="Arial" w:eastAsia="Times New Roman" w:hAnsi="Arial"/>
                  <w:sz w:val="18"/>
                  <w:lang w:eastAsia="en-GB"/>
                </w:rP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529D8F89" w14:textId="77777777" w:rsidR="00DE5C9E" w:rsidRPr="00DE5C9E" w:rsidRDefault="00DE5C9E" w:rsidP="00DE5C9E">
            <w:pPr>
              <w:keepNext/>
              <w:keepLines/>
              <w:overflowPunct w:val="0"/>
              <w:autoSpaceDE w:val="0"/>
              <w:autoSpaceDN w:val="0"/>
              <w:adjustRightInd w:val="0"/>
              <w:snapToGrid w:val="0"/>
              <w:spacing w:after="0"/>
              <w:textAlignment w:val="baseline"/>
              <w:rPr>
                <w:ins w:id="973"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986BEA" w14:textId="77777777" w:rsidR="00DE5C9E" w:rsidRPr="00DE5C9E" w:rsidRDefault="00DE5C9E" w:rsidP="00DE5C9E">
            <w:pPr>
              <w:keepNext/>
              <w:keepLines/>
              <w:overflowPunct w:val="0"/>
              <w:autoSpaceDE w:val="0"/>
              <w:autoSpaceDN w:val="0"/>
              <w:adjustRightInd w:val="0"/>
              <w:snapToGrid w:val="0"/>
              <w:spacing w:after="0"/>
              <w:textAlignment w:val="baseline"/>
              <w:rPr>
                <w:ins w:id="974"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70AE1F" w14:textId="77777777" w:rsidR="00DE5C9E" w:rsidRPr="00DE5C9E" w:rsidRDefault="00DE5C9E" w:rsidP="00DE5C9E">
            <w:pPr>
              <w:keepNext/>
              <w:keepLines/>
              <w:overflowPunct w:val="0"/>
              <w:autoSpaceDE w:val="0"/>
              <w:autoSpaceDN w:val="0"/>
              <w:adjustRightInd w:val="0"/>
              <w:snapToGrid w:val="0"/>
              <w:spacing w:after="0"/>
              <w:textAlignment w:val="baseline"/>
              <w:rPr>
                <w:ins w:id="975" w:author="Liubing (Leo)" w:date="2021-02-01T20:26:00Z"/>
                <w:rFonts w:ascii="Arial" w:eastAsia="Times New Roman" w:hAnsi="Arial"/>
                <w:sz w:val="18"/>
                <w:lang w:eastAsia="ko-KR"/>
              </w:rPr>
            </w:pPr>
          </w:p>
        </w:tc>
      </w:tr>
      <w:tr w:rsidR="00DE5C9E" w:rsidRPr="00DE5C9E" w14:paraId="5BFD76A2" w14:textId="77777777" w:rsidTr="00F0720E">
        <w:trPr>
          <w:ins w:id="976"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6E8A3D2B" w14:textId="77777777" w:rsidR="00DE5C9E" w:rsidRPr="00DE5C9E" w:rsidRDefault="00DE5C9E" w:rsidP="00DE5C9E">
            <w:pPr>
              <w:keepNext/>
              <w:keepLines/>
              <w:overflowPunct w:val="0"/>
              <w:autoSpaceDE w:val="0"/>
              <w:autoSpaceDN w:val="0"/>
              <w:adjustRightInd w:val="0"/>
              <w:snapToGrid w:val="0"/>
              <w:spacing w:after="0"/>
              <w:textAlignment w:val="baseline"/>
              <w:rPr>
                <w:ins w:id="977" w:author="Liubing (Leo)" w:date="2021-02-01T20:26:00Z"/>
                <w:rFonts w:ascii="Arial" w:eastAsia="Times New Roman" w:hAnsi="Arial"/>
                <w:sz w:val="18"/>
                <w:lang w:eastAsia="ko-KR"/>
              </w:rPr>
            </w:pPr>
            <w:ins w:id="978" w:author="Liubing (Leo)" w:date="2021-02-01T20:26:00Z">
              <w:r w:rsidRPr="00DE5C9E">
                <w:rPr>
                  <w:rFonts w:ascii="Arial" w:eastAsia="Times New Roman" w:hAnsi="Arial"/>
                  <w:sz w:val="18"/>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48599607" w14:textId="77777777" w:rsidR="00DE5C9E" w:rsidRPr="00DE5C9E" w:rsidRDefault="00DE5C9E" w:rsidP="00DE5C9E">
            <w:pPr>
              <w:keepNext/>
              <w:keepLines/>
              <w:overflowPunct w:val="0"/>
              <w:autoSpaceDE w:val="0"/>
              <w:autoSpaceDN w:val="0"/>
              <w:adjustRightInd w:val="0"/>
              <w:snapToGrid w:val="0"/>
              <w:spacing w:after="0"/>
              <w:textAlignment w:val="baseline"/>
              <w:rPr>
                <w:ins w:id="979"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DD6AAD" w14:textId="77777777" w:rsidR="00DE5C9E" w:rsidRPr="00DE5C9E" w:rsidRDefault="00DE5C9E" w:rsidP="00DE5C9E">
            <w:pPr>
              <w:keepNext/>
              <w:keepLines/>
              <w:overflowPunct w:val="0"/>
              <w:autoSpaceDE w:val="0"/>
              <w:autoSpaceDN w:val="0"/>
              <w:adjustRightInd w:val="0"/>
              <w:snapToGrid w:val="0"/>
              <w:spacing w:after="0"/>
              <w:textAlignment w:val="baseline"/>
              <w:rPr>
                <w:ins w:id="980"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524A69" w14:textId="77777777" w:rsidR="00DE5C9E" w:rsidRPr="00DE5C9E" w:rsidRDefault="00DE5C9E" w:rsidP="00DE5C9E">
            <w:pPr>
              <w:keepNext/>
              <w:keepLines/>
              <w:overflowPunct w:val="0"/>
              <w:autoSpaceDE w:val="0"/>
              <w:autoSpaceDN w:val="0"/>
              <w:adjustRightInd w:val="0"/>
              <w:snapToGrid w:val="0"/>
              <w:spacing w:after="0"/>
              <w:textAlignment w:val="baseline"/>
              <w:rPr>
                <w:ins w:id="981" w:author="Liubing (Leo)" w:date="2021-02-01T20:26:00Z"/>
                <w:rFonts w:ascii="Arial" w:eastAsia="Times New Roman" w:hAnsi="Arial"/>
                <w:sz w:val="18"/>
                <w:lang w:eastAsia="ko-KR"/>
              </w:rPr>
            </w:pPr>
          </w:p>
        </w:tc>
      </w:tr>
      <w:tr w:rsidR="00DE5C9E" w:rsidRPr="00DE5C9E" w14:paraId="1D3864FD" w14:textId="77777777" w:rsidTr="00F0720E">
        <w:trPr>
          <w:ins w:id="982"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25BD128C" w14:textId="0E5DBB66" w:rsidR="00DE5C9E" w:rsidRPr="00DE5C9E" w:rsidRDefault="00DE5C9E" w:rsidP="00DE5C9E">
            <w:pPr>
              <w:keepNext/>
              <w:keepLines/>
              <w:overflowPunct w:val="0"/>
              <w:autoSpaceDE w:val="0"/>
              <w:autoSpaceDN w:val="0"/>
              <w:adjustRightInd w:val="0"/>
              <w:snapToGrid w:val="0"/>
              <w:spacing w:after="0"/>
              <w:textAlignment w:val="baseline"/>
              <w:rPr>
                <w:ins w:id="983" w:author="Liubing (Leo)" w:date="2021-02-01T20:26:00Z"/>
                <w:rFonts w:ascii="Arial" w:eastAsia="Times New Roman" w:hAnsi="Arial"/>
                <w:sz w:val="18"/>
                <w:lang w:eastAsia="ko-KR"/>
              </w:rPr>
            </w:pPr>
            <w:ins w:id="984" w:author="Liubing (Leo)" w:date="2021-02-01T20:26:00Z">
              <w:r w:rsidRPr="00DE5C9E">
                <w:rPr>
                  <w:rFonts w:ascii="Arial" w:eastAsia="Times New Roman" w:hAnsi="Arial"/>
                  <w:sz w:val="18"/>
                  <w:lang w:eastAsia="ko-KR"/>
                </w:rPr>
                <w:t xml:space="preserve">        </w:t>
              </w:r>
            </w:ins>
            <w:ins w:id="985" w:author="Liubing (Leo)" w:date="2021-02-02T11:17:00Z">
              <w:r w:rsidR="00F0720E" w:rsidRPr="00F0720E">
                <w:rPr>
                  <w:rFonts w:ascii="Arial" w:eastAsia="Times New Roman" w:hAnsi="Arial"/>
                  <w:sz w:val="18"/>
                  <w:lang w:eastAsia="ko-KR"/>
                </w:rPr>
                <w:t>eventB2-UTRA-FDD-r16</w:t>
              </w:r>
            </w:ins>
            <w:ins w:id="986" w:author="Liubing (Leo)" w:date="2021-02-01T20:26:00Z">
              <w:r w:rsidRPr="00DE5C9E">
                <w:rPr>
                  <w:rFonts w:ascii="Arial" w:eastAsia="Times New Roman" w:hAnsi="Arial"/>
                  <w:sz w:val="18"/>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17D5BB3" w14:textId="77777777" w:rsidR="00DE5C9E" w:rsidRPr="00DE5C9E" w:rsidRDefault="00DE5C9E" w:rsidP="00DE5C9E">
            <w:pPr>
              <w:keepNext/>
              <w:keepLines/>
              <w:overflowPunct w:val="0"/>
              <w:autoSpaceDE w:val="0"/>
              <w:autoSpaceDN w:val="0"/>
              <w:adjustRightInd w:val="0"/>
              <w:snapToGrid w:val="0"/>
              <w:spacing w:after="0"/>
              <w:textAlignment w:val="baseline"/>
              <w:rPr>
                <w:ins w:id="987"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33CFE0" w14:textId="77777777" w:rsidR="00DE5C9E" w:rsidRPr="00DE5C9E" w:rsidRDefault="00DE5C9E" w:rsidP="00DE5C9E">
            <w:pPr>
              <w:keepNext/>
              <w:keepLines/>
              <w:overflowPunct w:val="0"/>
              <w:autoSpaceDE w:val="0"/>
              <w:autoSpaceDN w:val="0"/>
              <w:adjustRightInd w:val="0"/>
              <w:snapToGrid w:val="0"/>
              <w:spacing w:after="0"/>
              <w:textAlignment w:val="baseline"/>
              <w:rPr>
                <w:ins w:id="988"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BBA82CA" w14:textId="77777777" w:rsidR="00DE5C9E" w:rsidRPr="00DE5C9E" w:rsidRDefault="00DE5C9E" w:rsidP="00DE5C9E">
            <w:pPr>
              <w:keepNext/>
              <w:keepLines/>
              <w:overflowPunct w:val="0"/>
              <w:autoSpaceDE w:val="0"/>
              <w:autoSpaceDN w:val="0"/>
              <w:adjustRightInd w:val="0"/>
              <w:snapToGrid w:val="0"/>
              <w:spacing w:after="0"/>
              <w:textAlignment w:val="baseline"/>
              <w:rPr>
                <w:ins w:id="989" w:author="Liubing (Leo)" w:date="2021-02-01T20:26:00Z"/>
                <w:rFonts w:ascii="Arial" w:eastAsia="Times New Roman" w:hAnsi="Arial"/>
                <w:sz w:val="18"/>
                <w:lang w:eastAsia="ko-KR"/>
              </w:rPr>
            </w:pPr>
          </w:p>
        </w:tc>
      </w:tr>
      <w:tr w:rsidR="00DE5C9E" w:rsidRPr="00DE5C9E" w14:paraId="50817316" w14:textId="77777777" w:rsidTr="00F0720E">
        <w:trPr>
          <w:ins w:id="990"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1786FD14" w14:textId="49AB975A" w:rsidR="00DE5C9E" w:rsidRPr="00DE5C9E" w:rsidRDefault="00DE5C9E" w:rsidP="00DE5C9E">
            <w:pPr>
              <w:keepNext/>
              <w:keepLines/>
              <w:overflowPunct w:val="0"/>
              <w:autoSpaceDE w:val="0"/>
              <w:autoSpaceDN w:val="0"/>
              <w:adjustRightInd w:val="0"/>
              <w:snapToGrid w:val="0"/>
              <w:spacing w:after="0"/>
              <w:textAlignment w:val="baseline"/>
              <w:rPr>
                <w:ins w:id="991" w:author="Liubing (Leo)" w:date="2021-02-01T20:26:00Z"/>
                <w:rFonts w:ascii="Arial" w:eastAsia="Times New Roman" w:hAnsi="Arial"/>
                <w:sz w:val="18"/>
                <w:lang w:eastAsia="zh-CN"/>
              </w:rPr>
            </w:pPr>
            <w:ins w:id="992" w:author="Liubing (Leo)" w:date="2021-02-01T20:26:00Z">
              <w:r w:rsidRPr="00DE5C9E">
                <w:rPr>
                  <w:rFonts w:ascii="Arial" w:eastAsia="Times New Roman" w:hAnsi="Arial"/>
                  <w:sz w:val="18"/>
                  <w:lang w:eastAsia="ko-KR"/>
                </w:rPr>
                <w:t xml:space="preserve">          </w:t>
              </w:r>
            </w:ins>
            <w:ins w:id="993" w:author="Liubing (Leo)" w:date="2021-02-02T11:18:00Z">
              <w:r w:rsidR="00F0720E" w:rsidRPr="00F0720E">
                <w:rPr>
                  <w:rFonts w:ascii="Arial" w:eastAsia="Times New Roman" w:hAnsi="Arial"/>
                  <w:sz w:val="18"/>
                </w:rPr>
                <w:t>b2-Threshold1-r16</w:t>
              </w:r>
            </w:ins>
            <w:ins w:id="994" w:author="Liubing (Leo)" w:date="2021-02-01T20:26:00Z">
              <w:r w:rsidRPr="00DE5C9E">
                <w:rPr>
                  <w:rFonts w:ascii="Arial" w:eastAsia="Times New Roman" w:hAnsi="Arial"/>
                  <w:sz w:val="18"/>
                </w:rPr>
                <w:t xml:space="preserve"> SEQUENCE </w:t>
              </w:r>
              <w:r w:rsidRPr="00DE5C9E">
                <w:rPr>
                  <w:rFonts w:ascii="Arial" w:eastAsia="Times New Roman" w:hAnsi="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Pr>
          <w:p w14:paraId="30A7A077" w14:textId="77777777" w:rsidR="00DE5C9E" w:rsidRPr="00DE5C9E" w:rsidRDefault="00DE5C9E" w:rsidP="00DE5C9E">
            <w:pPr>
              <w:keepNext/>
              <w:keepLines/>
              <w:overflowPunct w:val="0"/>
              <w:autoSpaceDE w:val="0"/>
              <w:autoSpaceDN w:val="0"/>
              <w:adjustRightInd w:val="0"/>
              <w:snapToGrid w:val="0"/>
              <w:spacing w:after="0"/>
              <w:textAlignment w:val="baseline"/>
              <w:rPr>
                <w:ins w:id="995"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C3B18D" w14:textId="77777777" w:rsidR="00DE5C9E" w:rsidRPr="00DE5C9E" w:rsidRDefault="00DE5C9E" w:rsidP="00DE5C9E">
            <w:pPr>
              <w:keepNext/>
              <w:keepLines/>
              <w:overflowPunct w:val="0"/>
              <w:autoSpaceDE w:val="0"/>
              <w:autoSpaceDN w:val="0"/>
              <w:adjustRightInd w:val="0"/>
              <w:snapToGrid w:val="0"/>
              <w:spacing w:after="0"/>
              <w:textAlignment w:val="baseline"/>
              <w:rPr>
                <w:ins w:id="996"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7F2A2A" w14:textId="77777777" w:rsidR="00DE5C9E" w:rsidRPr="00DE5C9E" w:rsidRDefault="00DE5C9E" w:rsidP="00DE5C9E">
            <w:pPr>
              <w:keepNext/>
              <w:keepLines/>
              <w:overflowPunct w:val="0"/>
              <w:autoSpaceDE w:val="0"/>
              <w:autoSpaceDN w:val="0"/>
              <w:adjustRightInd w:val="0"/>
              <w:snapToGrid w:val="0"/>
              <w:spacing w:after="0"/>
              <w:textAlignment w:val="baseline"/>
              <w:rPr>
                <w:ins w:id="997" w:author="Liubing (Leo)" w:date="2021-02-01T20:26:00Z"/>
                <w:rFonts w:ascii="Arial" w:eastAsia="Times New Roman" w:hAnsi="Arial"/>
                <w:sz w:val="18"/>
                <w:lang w:eastAsia="x-none"/>
              </w:rPr>
            </w:pPr>
          </w:p>
        </w:tc>
      </w:tr>
      <w:tr w:rsidR="00DE5C9E" w:rsidRPr="00DE5C9E" w14:paraId="18C6942F" w14:textId="77777777" w:rsidTr="00F0720E">
        <w:trPr>
          <w:ins w:id="998" w:author="Liubing (Leo)" w:date="2021-02-01T20:26:00Z"/>
        </w:trPr>
        <w:tc>
          <w:tcPr>
            <w:tcW w:w="4535" w:type="dxa"/>
            <w:tcBorders>
              <w:top w:val="single" w:sz="4" w:space="0" w:color="000000"/>
              <w:left w:val="single" w:sz="4" w:space="0" w:color="000000"/>
              <w:bottom w:val="nil"/>
              <w:right w:val="single" w:sz="4" w:space="0" w:color="000000"/>
            </w:tcBorders>
            <w:hideMark/>
          </w:tcPr>
          <w:p w14:paraId="1128E711" w14:textId="77777777" w:rsidR="00DE5C9E" w:rsidRPr="00DE5C9E" w:rsidRDefault="00DE5C9E" w:rsidP="00DE5C9E">
            <w:pPr>
              <w:keepNext/>
              <w:keepLines/>
              <w:overflowPunct w:val="0"/>
              <w:autoSpaceDE w:val="0"/>
              <w:autoSpaceDN w:val="0"/>
              <w:adjustRightInd w:val="0"/>
              <w:snapToGrid w:val="0"/>
              <w:spacing w:after="0"/>
              <w:textAlignment w:val="baseline"/>
              <w:rPr>
                <w:ins w:id="999" w:author="Liubing (Leo)" w:date="2021-02-01T20:26:00Z"/>
                <w:rFonts w:ascii="Arial" w:eastAsia="Times New Roman" w:hAnsi="Arial"/>
                <w:sz w:val="18"/>
                <w:highlight w:val="yellow"/>
                <w:lang w:eastAsia="en-GB"/>
              </w:rPr>
            </w:pPr>
            <w:ins w:id="1000" w:author="Liubing (Leo)" w:date="2021-02-01T20:26:00Z">
              <w:r w:rsidRPr="00DE5C9E">
                <w:rPr>
                  <w:rFonts w:ascii="Arial" w:eastAsia="Times New Roman" w:hAnsi="Arial"/>
                  <w:sz w:val="18"/>
                  <w:lang w:eastAsia="en-GB"/>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69352302" w14:textId="3A24FEC8" w:rsidR="00DE5C9E" w:rsidRPr="00DE5C9E" w:rsidRDefault="009C4FA1" w:rsidP="00DE5C9E">
            <w:pPr>
              <w:keepNext/>
              <w:keepLines/>
              <w:overflowPunct w:val="0"/>
              <w:autoSpaceDE w:val="0"/>
              <w:autoSpaceDN w:val="0"/>
              <w:adjustRightInd w:val="0"/>
              <w:snapToGrid w:val="0"/>
              <w:spacing w:after="0"/>
              <w:textAlignment w:val="baseline"/>
              <w:rPr>
                <w:ins w:id="1001" w:author="Liubing (Leo)" w:date="2021-02-01T20:26:00Z"/>
                <w:rFonts w:ascii="Arial" w:eastAsia="Times New Roman" w:hAnsi="Arial"/>
                <w:sz w:val="18"/>
                <w:lang w:eastAsia="en-GB"/>
              </w:rPr>
            </w:pPr>
            <w:ins w:id="1002" w:author="Liubing (Leo)" w:date="2021-02-02T11:12:00Z">
              <w:r>
                <w:rPr>
                  <w:rFonts w:ascii="Arial" w:eastAsia="Times New Roman" w:hAnsi="Arial"/>
                  <w:sz w:val="18"/>
                  <w:lang w:eastAsia="en-GB"/>
                </w:rPr>
                <w:t>73</w:t>
              </w:r>
            </w:ins>
          </w:p>
        </w:tc>
        <w:tc>
          <w:tcPr>
            <w:tcW w:w="1700" w:type="dxa"/>
            <w:tcBorders>
              <w:top w:val="single" w:sz="4" w:space="0" w:color="000000"/>
              <w:left w:val="single" w:sz="4" w:space="0" w:color="000000"/>
              <w:bottom w:val="single" w:sz="4" w:space="0" w:color="000000"/>
              <w:right w:val="single" w:sz="4" w:space="0" w:color="000000"/>
            </w:tcBorders>
            <w:hideMark/>
          </w:tcPr>
          <w:p w14:paraId="368CE788" w14:textId="0185AE80" w:rsidR="00DE5C9E" w:rsidRPr="00DE5C9E" w:rsidRDefault="009C4FA1" w:rsidP="00DE5C9E">
            <w:pPr>
              <w:keepNext/>
              <w:keepLines/>
              <w:overflowPunct w:val="0"/>
              <w:autoSpaceDE w:val="0"/>
              <w:autoSpaceDN w:val="0"/>
              <w:adjustRightInd w:val="0"/>
              <w:spacing w:after="0"/>
              <w:textAlignment w:val="baseline"/>
              <w:rPr>
                <w:ins w:id="1003" w:author="Liubing (Leo)" w:date="2021-02-01T20:26:00Z"/>
                <w:rFonts w:ascii="Arial" w:eastAsia="Times New Roman" w:hAnsi="Arial"/>
                <w:sz w:val="18"/>
                <w:lang w:eastAsia="zh-CN"/>
              </w:rPr>
            </w:pPr>
            <w:ins w:id="1004" w:author="Liubing (Leo)" w:date="2021-02-01T20:26:00Z">
              <w:r>
                <w:rPr>
                  <w:rFonts w:ascii="Arial" w:eastAsia="Times New Roman" w:hAnsi="Arial"/>
                  <w:sz w:val="18"/>
                  <w:lang w:eastAsia="ko-KR"/>
                </w:rPr>
                <w:t>-8</w:t>
              </w:r>
            </w:ins>
            <w:ins w:id="1005" w:author="Liubing (Leo)" w:date="2021-02-02T11:12:00Z">
              <w:r>
                <w:rPr>
                  <w:rFonts w:ascii="Arial" w:eastAsia="Times New Roman" w:hAnsi="Arial"/>
                  <w:sz w:val="18"/>
                  <w:lang w:eastAsia="ko-KR"/>
                </w:rPr>
                <w:t>3</w:t>
              </w:r>
            </w:ins>
            <w:ins w:id="1006" w:author="Liubing (Leo)" w:date="2021-02-01T20:26:00Z">
              <w:r w:rsidR="00DE5C9E" w:rsidRPr="00DE5C9E">
                <w:rPr>
                  <w:rFonts w:ascii="Arial" w:eastAsia="Times New Roman" w:hAnsi="Arial"/>
                  <w:sz w:val="18"/>
                  <w:lang w:eastAsia="ko-KR"/>
                </w:rPr>
                <w:t>dBm</w:t>
              </w:r>
            </w:ins>
          </w:p>
        </w:tc>
        <w:tc>
          <w:tcPr>
            <w:tcW w:w="1245" w:type="dxa"/>
            <w:tcBorders>
              <w:top w:val="single" w:sz="4" w:space="0" w:color="000000"/>
              <w:left w:val="single" w:sz="4" w:space="0" w:color="000000"/>
              <w:bottom w:val="single" w:sz="4" w:space="0" w:color="000000"/>
              <w:right w:val="single" w:sz="4" w:space="0" w:color="000000"/>
            </w:tcBorders>
            <w:hideMark/>
          </w:tcPr>
          <w:p w14:paraId="569B2425" w14:textId="77777777" w:rsidR="00DE5C9E" w:rsidRPr="00DE5C9E" w:rsidRDefault="00DE5C9E" w:rsidP="00DE5C9E">
            <w:pPr>
              <w:keepNext/>
              <w:keepLines/>
              <w:overflowPunct w:val="0"/>
              <w:autoSpaceDE w:val="0"/>
              <w:autoSpaceDN w:val="0"/>
              <w:adjustRightInd w:val="0"/>
              <w:snapToGrid w:val="0"/>
              <w:spacing w:after="0"/>
              <w:textAlignment w:val="baseline"/>
              <w:rPr>
                <w:ins w:id="1007" w:author="Liubing (Leo)" w:date="2021-02-01T20:26:00Z"/>
                <w:rFonts w:ascii="Arial" w:eastAsia="Times New Roman" w:hAnsi="Arial"/>
                <w:sz w:val="18"/>
                <w:lang w:eastAsia="x-none"/>
              </w:rPr>
            </w:pPr>
            <w:ins w:id="1008" w:author="Liubing (Leo)" w:date="2021-02-01T20:26:00Z">
              <w:r w:rsidRPr="00DE5C9E">
                <w:rPr>
                  <w:rFonts w:ascii="Arial" w:eastAsia="Times New Roman" w:hAnsi="Arial"/>
                  <w:sz w:val="18"/>
                  <w:lang w:eastAsia="en-GB"/>
                </w:rPr>
                <w:t>FR1</w:t>
              </w:r>
            </w:ins>
          </w:p>
        </w:tc>
      </w:tr>
      <w:tr w:rsidR="00DE5C9E" w:rsidRPr="00DE5C9E" w14:paraId="4C82F013" w14:textId="77777777" w:rsidTr="00F0720E">
        <w:trPr>
          <w:ins w:id="1009" w:author="Liubing (Leo)" w:date="2021-02-01T20:26:00Z"/>
        </w:trPr>
        <w:tc>
          <w:tcPr>
            <w:tcW w:w="4535" w:type="dxa"/>
            <w:tcBorders>
              <w:top w:val="nil"/>
              <w:left w:val="single" w:sz="4" w:space="0" w:color="000000"/>
              <w:bottom w:val="single" w:sz="4" w:space="0" w:color="000000"/>
              <w:right w:val="single" w:sz="4" w:space="0" w:color="000000"/>
            </w:tcBorders>
          </w:tcPr>
          <w:p w14:paraId="152F8267" w14:textId="77777777" w:rsidR="00DE5C9E" w:rsidRPr="00DE5C9E" w:rsidRDefault="00DE5C9E" w:rsidP="00DE5C9E">
            <w:pPr>
              <w:keepNext/>
              <w:keepLines/>
              <w:overflowPunct w:val="0"/>
              <w:autoSpaceDE w:val="0"/>
              <w:autoSpaceDN w:val="0"/>
              <w:adjustRightInd w:val="0"/>
              <w:snapToGrid w:val="0"/>
              <w:spacing w:after="0"/>
              <w:textAlignment w:val="baseline"/>
              <w:rPr>
                <w:ins w:id="1010" w:author="Liubing (Leo)" w:date="2021-02-01T20:26:00Z"/>
                <w:rFonts w:ascii="Arial" w:eastAsia="Times New Roman" w:hAnsi="Arial"/>
                <w:sz w:val="18"/>
                <w:highlight w:val="yellow"/>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5AAA6D27" w14:textId="77777777" w:rsidR="00DE5C9E" w:rsidRPr="00DE5C9E" w:rsidRDefault="00DE5C9E" w:rsidP="00DE5C9E">
            <w:pPr>
              <w:keepNext/>
              <w:keepLines/>
              <w:overflowPunct w:val="0"/>
              <w:autoSpaceDE w:val="0"/>
              <w:autoSpaceDN w:val="0"/>
              <w:adjustRightInd w:val="0"/>
              <w:snapToGrid w:val="0"/>
              <w:spacing w:after="0"/>
              <w:textAlignment w:val="baseline"/>
              <w:rPr>
                <w:ins w:id="1011" w:author="Liubing (Leo)" w:date="2021-02-01T20:26:00Z"/>
                <w:rFonts w:ascii="Arial" w:eastAsia="Times New Roman" w:hAnsi="Arial"/>
                <w:sz w:val="18"/>
                <w:lang w:eastAsia="en-GB"/>
              </w:rPr>
            </w:pPr>
            <w:ins w:id="1012" w:author="Liubing (Leo)" w:date="2021-02-01T20:26:00Z">
              <w:r w:rsidRPr="00DE5C9E">
                <w:rPr>
                  <w:rFonts w:ascii="Arial" w:eastAsia="Times New Roman" w:hAnsi="Arial"/>
                  <w:sz w:val="18"/>
                  <w:lang w:eastAsia="en-GB"/>
                </w:rPr>
                <w:t>FFS</w:t>
              </w:r>
            </w:ins>
          </w:p>
        </w:tc>
        <w:tc>
          <w:tcPr>
            <w:tcW w:w="1700" w:type="dxa"/>
            <w:tcBorders>
              <w:top w:val="single" w:sz="4" w:space="0" w:color="000000"/>
              <w:left w:val="single" w:sz="4" w:space="0" w:color="000000"/>
              <w:bottom w:val="single" w:sz="4" w:space="0" w:color="000000"/>
              <w:right w:val="single" w:sz="4" w:space="0" w:color="000000"/>
            </w:tcBorders>
            <w:hideMark/>
          </w:tcPr>
          <w:p w14:paraId="572A52CC" w14:textId="77777777" w:rsidR="00DE5C9E" w:rsidRPr="00DE5C9E" w:rsidRDefault="00DE5C9E" w:rsidP="00DE5C9E">
            <w:pPr>
              <w:keepNext/>
              <w:keepLines/>
              <w:overflowPunct w:val="0"/>
              <w:autoSpaceDE w:val="0"/>
              <w:autoSpaceDN w:val="0"/>
              <w:adjustRightInd w:val="0"/>
              <w:snapToGrid w:val="0"/>
              <w:spacing w:after="0"/>
              <w:textAlignment w:val="baseline"/>
              <w:rPr>
                <w:ins w:id="1013" w:author="Liubing (Leo)" w:date="2021-02-01T20:26:00Z"/>
                <w:rFonts w:ascii="Arial" w:eastAsia="Times New Roman" w:hAnsi="Arial"/>
                <w:sz w:val="18"/>
                <w:lang w:eastAsia="en-GB"/>
              </w:rPr>
            </w:pPr>
            <w:ins w:id="1014" w:author="Liubing (Leo)" w:date="2021-02-01T20:26:00Z">
              <w:r w:rsidRPr="00DE5C9E">
                <w:rPr>
                  <w:rFonts w:ascii="Arial" w:eastAsia="Times New Roman" w:hAnsi="Arial"/>
                  <w:sz w:val="18"/>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0DB74FF4" w14:textId="77777777" w:rsidR="00DE5C9E" w:rsidRPr="00DE5C9E" w:rsidRDefault="00DE5C9E" w:rsidP="00DE5C9E">
            <w:pPr>
              <w:keepNext/>
              <w:keepLines/>
              <w:overflowPunct w:val="0"/>
              <w:autoSpaceDE w:val="0"/>
              <w:autoSpaceDN w:val="0"/>
              <w:adjustRightInd w:val="0"/>
              <w:snapToGrid w:val="0"/>
              <w:spacing w:after="0"/>
              <w:textAlignment w:val="baseline"/>
              <w:rPr>
                <w:ins w:id="1015" w:author="Liubing (Leo)" w:date="2021-02-01T20:26:00Z"/>
                <w:rFonts w:ascii="Arial" w:eastAsia="Times New Roman" w:hAnsi="Arial"/>
                <w:sz w:val="18"/>
                <w:lang w:eastAsia="en-GB"/>
              </w:rPr>
            </w:pPr>
            <w:ins w:id="1016" w:author="Liubing (Leo)" w:date="2021-02-01T20:26:00Z">
              <w:r w:rsidRPr="00DE5C9E">
                <w:rPr>
                  <w:rFonts w:ascii="Arial" w:eastAsia="Times New Roman" w:hAnsi="Arial"/>
                  <w:sz w:val="18"/>
                  <w:lang w:eastAsia="en-GB"/>
                </w:rPr>
                <w:t>FR2</w:t>
              </w:r>
            </w:ins>
          </w:p>
        </w:tc>
      </w:tr>
      <w:tr w:rsidR="00DE5C9E" w:rsidRPr="00DE5C9E" w14:paraId="5EEC3292" w14:textId="77777777" w:rsidTr="00F0720E">
        <w:trPr>
          <w:ins w:id="1017"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5640D7BA" w14:textId="77777777" w:rsidR="00DE5C9E" w:rsidRPr="00DE5C9E" w:rsidRDefault="00DE5C9E" w:rsidP="00DE5C9E">
            <w:pPr>
              <w:keepNext/>
              <w:keepLines/>
              <w:overflowPunct w:val="0"/>
              <w:autoSpaceDE w:val="0"/>
              <w:autoSpaceDN w:val="0"/>
              <w:adjustRightInd w:val="0"/>
              <w:snapToGrid w:val="0"/>
              <w:spacing w:after="0"/>
              <w:textAlignment w:val="baseline"/>
              <w:rPr>
                <w:ins w:id="1018" w:author="Liubing (Leo)" w:date="2021-02-01T20:26:00Z"/>
                <w:rFonts w:ascii="Arial" w:eastAsia="Times New Roman" w:hAnsi="Arial"/>
                <w:sz w:val="18"/>
                <w:lang w:eastAsia="en-GB"/>
              </w:rPr>
            </w:pPr>
            <w:ins w:id="1019" w:author="Liubing (Leo)" w:date="2021-02-01T20:26: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A0D7B6" w14:textId="77777777" w:rsidR="00DE5C9E" w:rsidRPr="00DE5C9E" w:rsidRDefault="00DE5C9E" w:rsidP="00DE5C9E">
            <w:pPr>
              <w:keepNext/>
              <w:keepLines/>
              <w:overflowPunct w:val="0"/>
              <w:autoSpaceDE w:val="0"/>
              <w:autoSpaceDN w:val="0"/>
              <w:adjustRightInd w:val="0"/>
              <w:snapToGrid w:val="0"/>
              <w:spacing w:after="0"/>
              <w:textAlignment w:val="baseline"/>
              <w:rPr>
                <w:ins w:id="1020" w:author="Liubing (Leo)" w:date="2021-02-01T20:2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800C21" w14:textId="77777777" w:rsidR="00DE5C9E" w:rsidRPr="00DE5C9E" w:rsidRDefault="00DE5C9E" w:rsidP="00DE5C9E">
            <w:pPr>
              <w:keepNext/>
              <w:keepLines/>
              <w:overflowPunct w:val="0"/>
              <w:autoSpaceDE w:val="0"/>
              <w:autoSpaceDN w:val="0"/>
              <w:adjustRightInd w:val="0"/>
              <w:snapToGrid w:val="0"/>
              <w:spacing w:after="0"/>
              <w:textAlignment w:val="baseline"/>
              <w:rPr>
                <w:ins w:id="1021" w:author="Liubing (Leo)" w:date="2021-02-01T20:26:00Z"/>
                <w:rFonts w:ascii="Arial" w:eastAsia="Times New Roman"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C5E0B82" w14:textId="77777777" w:rsidR="00DE5C9E" w:rsidRPr="00DE5C9E" w:rsidRDefault="00DE5C9E" w:rsidP="00DE5C9E">
            <w:pPr>
              <w:keepNext/>
              <w:keepLines/>
              <w:overflowPunct w:val="0"/>
              <w:autoSpaceDE w:val="0"/>
              <w:autoSpaceDN w:val="0"/>
              <w:adjustRightInd w:val="0"/>
              <w:snapToGrid w:val="0"/>
              <w:spacing w:after="0"/>
              <w:textAlignment w:val="baseline"/>
              <w:rPr>
                <w:ins w:id="1022" w:author="Liubing (Leo)" w:date="2021-02-01T20:26:00Z"/>
                <w:rFonts w:ascii="Arial" w:eastAsia="Times New Roman" w:hAnsi="Arial"/>
                <w:sz w:val="18"/>
                <w:lang w:eastAsia="x-none"/>
              </w:rPr>
            </w:pPr>
          </w:p>
        </w:tc>
      </w:tr>
      <w:tr w:rsidR="00F0720E" w:rsidRPr="00DE5C9E" w14:paraId="4D7C1F6B" w14:textId="77777777" w:rsidTr="00F0720E">
        <w:trPr>
          <w:ins w:id="1023" w:author="Liubing (Leo)" w:date="2021-02-02T11:18:00Z"/>
        </w:trPr>
        <w:tc>
          <w:tcPr>
            <w:tcW w:w="4535" w:type="dxa"/>
            <w:tcBorders>
              <w:top w:val="single" w:sz="4" w:space="0" w:color="000000"/>
              <w:left w:val="single" w:sz="4" w:space="0" w:color="000000"/>
              <w:bottom w:val="single" w:sz="4" w:space="0" w:color="000000"/>
              <w:right w:val="single" w:sz="4" w:space="0" w:color="000000"/>
            </w:tcBorders>
            <w:hideMark/>
          </w:tcPr>
          <w:p w14:paraId="02949E33" w14:textId="5F8C9294" w:rsidR="00F0720E" w:rsidRPr="00DE5C9E" w:rsidRDefault="00F0720E" w:rsidP="002F0FD9">
            <w:pPr>
              <w:keepNext/>
              <w:keepLines/>
              <w:overflowPunct w:val="0"/>
              <w:autoSpaceDE w:val="0"/>
              <w:autoSpaceDN w:val="0"/>
              <w:adjustRightInd w:val="0"/>
              <w:snapToGrid w:val="0"/>
              <w:spacing w:after="0"/>
              <w:textAlignment w:val="baseline"/>
              <w:rPr>
                <w:ins w:id="1024" w:author="Liubing (Leo)" w:date="2021-02-02T11:18:00Z"/>
                <w:rFonts w:ascii="Arial" w:eastAsia="Times New Roman" w:hAnsi="Arial"/>
                <w:sz w:val="18"/>
                <w:lang w:eastAsia="zh-CN"/>
              </w:rPr>
            </w:pPr>
            <w:ins w:id="1025" w:author="Liubing (Leo)" w:date="2021-02-02T11:18:00Z">
              <w:r w:rsidRPr="00DE5C9E">
                <w:rPr>
                  <w:rFonts w:ascii="Arial" w:eastAsia="Times New Roman" w:hAnsi="Arial"/>
                  <w:sz w:val="18"/>
                  <w:lang w:eastAsia="ko-KR"/>
                </w:rPr>
                <w:t xml:space="preserve">          </w:t>
              </w:r>
            </w:ins>
            <w:ins w:id="1026" w:author="Liubing (Leo)" w:date="2021-02-02T11:19:00Z">
              <w:r w:rsidRPr="00F0720E">
                <w:rPr>
                  <w:rFonts w:ascii="Arial" w:eastAsia="Times New Roman" w:hAnsi="Arial"/>
                  <w:sz w:val="18"/>
                </w:rPr>
                <w:t>b2-Threshold2UTRA-FDD-r16</w:t>
              </w:r>
            </w:ins>
            <w:ins w:id="1027" w:author="Liubing (Leo)" w:date="2021-02-02T11:18:00Z">
              <w:r w:rsidRPr="00DE5C9E">
                <w:rPr>
                  <w:rFonts w:ascii="Arial" w:eastAsia="Times New Roman" w:hAnsi="Arial"/>
                  <w:sz w:val="18"/>
                </w:rPr>
                <w:t xml:space="preserve"> SEQUENCE </w:t>
              </w:r>
              <w:r w:rsidRPr="00DE5C9E">
                <w:rPr>
                  <w:rFonts w:ascii="Arial" w:eastAsia="Times New Roman" w:hAnsi="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Pr>
          <w:p w14:paraId="1A85B2EB" w14:textId="77777777" w:rsidR="00F0720E" w:rsidRPr="00DE5C9E" w:rsidRDefault="00F0720E" w:rsidP="002F0FD9">
            <w:pPr>
              <w:keepNext/>
              <w:keepLines/>
              <w:overflowPunct w:val="0"/>
              <w:autoSpaceDE w:val="0"/>
              <w:autoSpaceDN w:val="0"/>
              <w:adjustRightInd w:val="0"/>
              <w:snapToGrid w:val="0"/>
              <w:spacing w:after="0"/>
              <w:textAlignment w:val="baseline"/>
              <w:rPr>
                <w:ins w:id="1028" w:author="Liubing (Leo)" w:date="2021-02-02T11:1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2DA82D" w14:textId="77777777" w:rsidR="00F0720E" w:rsidRPr="00DE5C9E" w:rsidRDefault="00F0720E" w:rsidP="002F0FD9">
            <w:pPr>
              <w:keepNext/>
              <w:keepLines/>
              <w:overflowPunct w:val="0"/>
              <w:autoSpaceDE w:val="0"/>
              <w:autoSpaceDN w:val="0"/>
              <w:adjustRightInd w:val="0"/>
              <w:snapToGrid w:val="0"/>
              <w:spacing w:after="0"/>
              <w:textAlignment w:val="baseline"/>
              <w:rPr>
                <w:ins w:id="1029" w:author="Liubing (Leo)" w:date="2021-02-02T11:1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998B26" w14:textId="77777777" w:rsidR="00F0720E" w:rsidRPr="00DE5C9E" w:rsidRDefault="00F0720E" w:rsidP="002F0FD9">
            <w:pPr>
              <w:keepNext/>
              <w:keepLines/>
              <w:overflowPunct w:val="0"/>
              <w:autoSpaceDE w:val="0"/>
              <w:autoSpaceDN w:val="0"/>
              <w:adjustRightInd w:val="0"/>
              <w:snapToGrid w:val="0"/>
              <w:spacing w:after="0"/>
              <w:textAlignment w:val="baseline"/>
              <w:rPr>
                <w:ins w:id="1030" w:author="Liubing (Leo)" w:date="2021-02-02T11:18:00Z"/>
                <w:rFonts w:ascii="Arial" w:eastAsia="Times New Roman" w:hAnsi="Arial"/>
                <w:sz w:val="18"/>
                <w:lang w:eastAsia="x-none"/>
              </w:rPr>
            </w:pPr>
          </w:p>
        </w:tc>
      </w:tr>
      <w:tr w:rsidR="00F0720E" w:rsidRPr="00DE5C9E" w14:paraId="3FE19319" w14:textId="77777777" w:rsidTr="00F0720E">
        <w:trPr>
          <w:ins w:id="1031" w:author="Liubing (Leo)" w:date="2021-02-02T11:18:00Z"/>
        </w:trPr>
        <w:tc>
          <w:tcPr>
            <w:tcW w:w="4535" w:type="dxa"/>
            <w:tcBorders>
              <w:top w:val="single" w:sz="4" w:space="0" w:color="000000"/>
              <w:left w:val="single" w:sz="4" w:space="0" w:color="000000"/>
              <w:bottom w:val="nil"/>
              <w:right w:val="single" w:sz="4" w:space="0" w:color="000000"/>
            </w:tcBorders>
            <w:hideMark/>
          </w:tcPr>
          <w:p w14:paraId="2DCE21D1" w14:textId="77777777" w:rsidR="00F0720E" w:rsidRPr="00DE5C9E" w:rsidRDefault="00F0720E" w:rsidP="002F0FD9">
            <w:pPr>
              <w:keepNext/>
              <w:keepLines/>
              <w:overflowPunct w:val="0"/>
              <w:autoSpaceDE w:val="0"/>
              <w:autoSpaceDN w:val="0"/>
              <w:adjustRightInd w:val="0"/>
              <w:snapToGrid w:val="0"/>
              <w:spacing w:after="0"/>
              <w:textAlignment w:val="baseline"/>
              <w:rPr>
                <w:ins w:id="1032" w:author="Liubing (Leo)" w:date="2021-02-02T11:18:00Z"/>
                <w:rFonts w:ascii="Arial" w:eastAsia="Times New Roman" w:hAnsi="Arial"/>
                <w:sz w:val="18"/>
                <w:highlight w:val="yellow"/>
                <w:lang w:eastAsia="en-GB"/>
              </w:rPr>
            </w:pPr>
            <w:ins w:id="1033" w:author="Liubing (Leo)" w:date="2021-02-02T11:18:00Z">
              <w:r w:rsidRPr="00DE5C9E">
                <w:rPr>
                  <w:rFonts w:ascii="Arial" w:eastAsia="Times New Roman" w:hAnsi="Arial"/>
                  <w:sz w:val="18"/>
                  <w:lang w:eastAsia="en-GB"/>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57F40F83" w14:textId="4186F89A" w:rsidR="00F0720E" w:rsidRPr="00DE5C9E" w:rsidRDefault="00676694" w:rsidP="002F0FD9">
            <w:pPr>
              <w:keepNext/>
              <w:keepLines/>
              <w:overflowPunct w:val="0"/>
              <w:autoSpaceDE w:val="0"/>
              <w:autoSpaceDN w:val="0"/>
              <w:adjustRightInd w:val="0"/>
              <w:snapToGrid w:val="0"/>
              <w:spacing w:after="0"/>
              <w:textAlignment w:val="baseline"/>
              <w:rPr>
                <w:ins w:id="1034" w:author="Liubing (Leo)" w:date="2021-02-02T11:18:00Z"/>
                <w:rFonts w:ascii="Arial" w:eastAsia="Times New Roman" w:hAnsi="Arial"/>
                <w:sz w:val="18"/>
                <w:lang w:eastAsia="en-GB"/>
              </w:rPr>
            </w:pPr>
            <w:ins w:id="1035" w:author="Liubing (Leo)" w:date="2021-02-02T11:19:00Z">
              <w:r>
                <w:rPr>
                  <w:rFonts w:ascii="Arial" w:eastAsia="Times New Roman" w:hAnsi="Arial"/>
                  <w:sz w:val="18"/>
                  <w:lang w:eastAsia="en-GB"/>
                </w:rPr>
                <w:t>58</w:t>
              </w:r>
            </w:ins>
          </w:p>
        </w:tc>
        <w:tc>
          <w:tcPr>
            <w:tcW w:w="1700" w:type="dxa"/>
            <w:tcBorders>
              <w:top w:val="single" w:sz="4" w:space="0" w:color="000000"/>
              <w:left w:val="single" w:sz="4" w:space="0" w:color="000000"/>
              <w:bottom w:val="single" w:sz="4" w:space="0" w:color="000000"/>
              <w:right w:val="single" w:sz="4" w:space="0" w:color="000000"/>
            </w:tcBorders>
            <w:hideMark/>
          </w:tcPr>
          <w:p w14:paraId="49040475" w14:textId="77777777" w:rsidR="00F0720E" w:rsidRPr="00DE5C9E" w:rsidRDefault="00F0720E" w:rsidP="002F0FD9">
            <w:pPr>
              <w:keepNext/>
              <w:keepLines/>
              <w:overflowPunct w:val="0"/>
              <w:autoSpaceDE w:val="0"/>
              <w:autoSpaceDN w:val="0"/>
              <w:adjustRightInd w:val="0"/>
              <w:spacing w:after="0"/>
              <w:textAlignment w:val="baseline"/>
              <w:rPr>
                <w:ins w:id="1036" w:author="Liubing (Leo)" w:date="2021-02-02T11:18:00Z"/>
                <w:rFonts w:ascii="Arial" w:eastAsia="Times New Roman" w:hAnsi="Arial"/>
                <w:sz w:val="18"/>
                <w:lang w:eastAsia="zh-CN"/>
              </w:rPr>
            </w:pPr>
            <w:ins w:id="1037" w:author="Liubing (Leo)" w:date="2021-02-02T11:18:00Z">
              <w:r>
                <w:rPr>
                  <w:rFonts w:ascii="Arial" w:eastAsia="Times New Roman" w:hAnsi="Arial"/>
                  <w:sz w:val="18"/>
                  <w:lang w:eastAsia="ko-KR"/>
                </w:rPr>
                <w:t>-83</w:t>
              </w:r>
              <w:r w:rsidRPr="00DE5C9E">
                <w:rPr>
                  <w:rFonts w:ascii="Arial" w:eastAsia="Times New Roman" w:hAnsi="Arial"/>
                  <w:sz w:val="18"/>
                  <w:lang w:eastAsia="ko-KR"/>
                </w:rPr>
                <w:t>dBm</w:t>
              </w:r>
            </w:ins>
          </w:p>
        </w:tc>
        <w:tc>
          <w:tcPr>
            <w:tcW w:w="1245" w:type="dxa"/>
            <w:tcBorders>
              <w:top w:val="single" w:sz="4" w:space="0" w:color="000000"/>
              <w:left w:val="single" w:sz="4" w:space="0" w:color="000000"/>
              <w:bottom w:val="single" w:sz="4" w:space="0" w:color="000000"/>
              <w:right w:val="single" w:sz="4" w:space="0" w:color="000000"/>
            </w:tcBorders>
            <w:hideMark/>
          </w:tcPr>
          <w:p w14:paraId="3A2BDD9D" w14:textId="77777777" w:rsidR="00F0720E" w:rsidRPr="00DE5C9E" w:rsidRDefault="00F0720E" w:rsidP="002F0FD9">
            <w:pPr>
              <w:keepNext/>
              <w:keepLines/>
              <w:overflowPunct w:val="0"/>
              <w:autoSpaceDE w:val="0"/>
              <w:autoSpaceDN w:val="0"/>
              <w:adjustRightInd w:val="0"/>
              <w:snapToGrid w:val="0"/>
              <w:spacing w:after="0"/>
              <w:textAlignment w:val="baseline"/>
              <w:rPr>
                <w:ins w:id="1038" w:author="Liubing (Leo)" w:date="2021-02-02T11:18:00Z"/>
                <w:rFonts w:ascii="Arial" w:eastAsia="Times New Roman" w:hAnsi="Arial"/>
                <w:sz w:val="18"/>
                <w:lang w:eastAsia="x-none"/>
              </w:rPr>
            </w:pPr>
            <w:ins w:id="1039" w:author="Liubing (Leo)" w:date="2021-02-02T11:18:00Z">
              <w:r w:rsidRPr="00DE5C9E">
                <w:rPr>
                  <w:rFonts w:ascii="Arial" w:eastAsia="Times New Roman" w:hAnsi="Arial"/>
                  <w:sz w:val="18"/>
                  <w:lang w:eastAsia="en-GB"/>
                </w:rPr>
                <w:t>FR1</w:t>
              </w:r>
            </w:ins>
          </w:p>
        </w:tc>
      </w:tr>
      <w:tr w:rsidR="00F0720E" w:rsidRPr="00DE5C9E" w14:paraId="16D745E6" w14:textId="77777777" w:rsidTr="00F0720E">
        <w:trPr>
          <w:ins w:id="1040" w:author="Liubing (Leo)" w:date="2021-02-02T11:18:00Z"/>
        </w:trPr>
        <w:tc>
          <w:tcPr>
            <w:tcW w:w="4535" w:type="dxa"/>
            <w:tcBorders>
              <w:top w:val="nil"/>
              <w:left w:val="single" w:sz="4" w:space="0" w:color="000000"/>
              <w:bottom w:val="single" w:sz="4" w:space="0" w:color="000000"/>
              <w:right w:val="single" w:sz="4" w:space="0" w:color="000000"/>
            </w:tcBorders>
          </w:tcPr>
          <w:p w14:paraId="4BD4EF5D" w14:textId="77777777" w:rsidR="00F0720E" w:rsidRPr="00DE5C9E" w:rsidRDefault="00F0720E" w:rsidP="002F0FD9">
            <w:pPr>
              <w:keepNext/>
              <w:keepLines/>
              <w:overflowPunct w:val="0"/>
              <w:autoSpaceDE w:val="0"/>
              <w:autoSpaceDN w:val="0"/>
              <w:adjustRightInd w:val="0"/>
              <w:snapToGrid w:val="0"/>
              <w:spacing w:after="0"/>
              <w:textAlignment w:val="baseline"/>
              <w:rPr>
                <w:ins w:id="1041" w:author="Liubing (Leo)" w:date="2021-02-02T11:18:00Z"/>
                <w:rFonts w:ascii="Arial" w:eastAsia="Times New Roman" w:hAnsi="Arial"/>
                <w:sz w:val="18"/>
                <w:highlight w:val="yellow"/>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42EF8EFD" w14:textId="77777777" w:rsidR="00F0720E" w:rsidRPr="00DE5C9E" w:rsidRDefault="00F0720E" w:rsidP="002F0FD9">
            <w:pPr>
              <w:keepNext/>
              <w:keepLines/>
              <w:overflowPunct w:val="0"/>
              <w:autoSpaceDE w:val="0"/>
              <w:autoSpaceDN w:val="0"/>
              <w:adjustRightInd w:val="0"/>
              <w:snapToGrid w:val="0"/>
              <w:spacing w:after="0"/>
              <w:textAlignment w:val="baseline"/>
              <w:rPr>
                <w:ins w:id="1042" w:author="Liubing (Leo)" w:date="2021-02-02T11:18:00Z"/>
                <w:rFonts w:ascii="Arial" w:eastAsia="Times New Roman" w:hAnsi="Arial"/>
                <w:sz w:val="18"/>
                <w:lang w:eastAsia="en-GB"/>
              </w:rPr>
            </w:pPr>
            <w:ins w:id="1043" w:author="Liubing (Leo)" w:date="2021-02-02T11:18:00Z">
              <w:r w:rsidRPr="00DE5C9E">
                <w:rPr>
                  <w:rFonts w:ascii="Arial" w:eastAsia="Times New Roman" w:hAnsi="Arial"/>
                  <w:sz w:val="18"/>
                  <w:lang w:eastAsia="en-GB"/>
                </w:rPr>
                <w:t>FFS</w:t>
              </w:r>
            </w:ins>
          </w:p>
        </w:tc>
        <w:tc>
          <w:tcPr>
            <w:tcW w:w="1700" w:type="dxa"/>
            <w:tcBorders>
              <w:top w:val="single" w:sz="4" w:space="0" w:color="000000"/>
              <w:left w:val="single" w:sz="4" w:space="0" w:color="000000"/>
              <w:bottom w:val="single" w:sz="4" w:space="0" w:color="000000"/>
              <w:right w:val="single" w:sz="4" w:space="0" w:color="000000"/>
            </w:tcBorders>
            <w:hideMark/>
          </w:tcPr>
          <w:p w14:paraId="7B4D4F55" w14:textId="77777777" w:rsidR="00F0720E" w:rsidRPr="00DE5C9E" w:rsidRDefault="00F0720E" w:rsidP="002F0FD9">
            <w:pPr>
              <w:keepNext/>
              <w:keepLines/>
              <w:overflowPunct w:val="0"/>
              <w:autoSpaceDE w:val="0"/>
              <w:autoSpaceDN w:val="0"/>
              <w:adjustRightInd w:val="0"/>
              <w:snapToGrid w:val="0"/>
              <w:spacing w:after="0"/>
              <w:textAlignment w:val="baseline"/>
              <w:rPr>
                <w:ins w:id="1044" w:author="Liubing (Leo)" w:date="2021-02-02T11:18:00Z"/>
                <w:rFonts w:ascii="Arial" w:eastAsia="Times New Roman" w:hAnsi="Arial"/>
                <w:sz w:val="18"/>
                <w:lang w:eastAsia="en-GB"/>
              </w:rPr>
            </w:pPr>
            <w:ins w:id="1045" w:author="Liubing (Leo)" w:date="2021-02-02T11:18:00Z">
              <w:r w:rsidRPr="00DE5C9E">
                <w:rPr>
                  <w:rFonts w:ascii="Arial" w:eastAsia="Times New Roman" w:hAnsi="Arial"/>
                  <w:sz w:val="18"/>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5FE95E66" w14:textId="77777777" w:rsidR="00F0720E" w:rsidRPr="00DE5C9E" w:rsidRDefault="00F0720E" w:rsidP="002F0FD9">
            <w:pPr>
              <w:keepNext/>
              <w:keepLines/>
              <w:overflowPunct w:val="0"/>
              <w:autoSpaceDE w:val="0"/>
              <w:autoSpaceDN w:val="0"/>
              <w:adjustRightInd w:val="0"/>
              <w:snapToGrid w:val="0"/>
              <w:spacing w:after="0"/>
              <w:textAlignment w:val="baseline"/>
              <w:rPr>
                <w:ins w:id="1046" w:author="Liubing (Leo)" w:date="2021-02-02T11:18:00Z"/>
                <w:rFonts w:ascii="Arial" w:eastAsia="Times New Roman" w:hAnsi="Arial"/>
                <w:sz w:val="18"/>
                <w:lang w:eastAsia="en-GB"/>
              </w:rPr>
            </w:pPr>
            <w:ins w:id="1047" w:author="Liubing (Leo)" w:date="2021-02-02T11:18:00Z">
              <w:r w:rsidRPr="00DE5C9E">
                <w:rPr>
                  <w:rFonts w:ascii="Arial" w:eastAsia="Times New Roman" w:hAnsi="Arial"/>
                  <w:sz w:val="18"/>
                  <w:lang w:eastAsia="en-GB"/>
                </w:rPr>
                <w:t>FR2</w:t>
              </w:r>
            </w:ins>
          </w:p>
        </w:tc>
      </w:tr>
      <w:tr w:rsidR="00F0720E" w:rsidRPr="00DE5C9E" w14:paraId="7CDE28BF" w14:textId="77777777" w:rsidTr="00F0720E">
        <w:trPr>
          <w:ins w:id="1048" w:author="Liubing (Leo)" w:date="2021-02-02T11:18:00Z"/>
        </w:trPr>
        <w:tc>
          <w:tcPr>
            <w:tcW w:w="4535" w:type="dxa"/>
            <w:tcBorders>
              <w:top w:val="single" w:sz="4" w:space="0" w:color="000000"/>
              <w:left w:val="single" w:sz="4" w:space="0" w:color="000000"/>
              <w:bottom w:val="single" w:sz="4" w:space="0" w:color="000000"/>
              <w:right w:val="single" w:sz="4" w:space="0" w:color="000000"/>
            </w:tcBorders>
            <w:hideMark/>
          </w:tcPr>
          <w:p w14:paraId="5BA15009" w14:textId="77777777" w:rsidR="00F0720E" w:rsidRPr="00DE5C9E" w:rsidRDefault="00F0720E" w:rsidP="002F0FD9">
            <w:pPr>
              <w:keepNext/>
              <w:keepLines/>
              <w:overflowPunct w:val="0"/>
              <w:autoSpaceDE w:val="0"/>
              <w:autoSpaceDN w:val="0"/>
              <w:adjustRightInd w:val="0"/>
              <w:snapToGrid w:val="0"/>
              <w:spacing w:after="0"/>
              <w:textAlignment w:val="baseline"/>
              <w:rPr>
                <w:ins w:id="1049" w:author="Liubing (Leo)" w:date="2021-02-02T11:18:00Z"/>
                <w:rFonts w:ascii="Arial" w:eastAsia="Times New Roman" w:hAnsi="Arial"/>
                <w:sz w:val="18"/>
                <w:lang w:eastAsia="en-GB"/>
              </w:rPr>
            </w:pPr>
            <w:ins w:id="1050" w:author="Liubing (Leo)" w:date="2021-02-02T11:18: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884E0C" w14:textId="77777777" w:rsidR="00F0720E" w:rsidRPr="00DE5C9E" w:rsidRDefault="00F0720E" w:rsidP="002F0FD9">
            <w:pPr>
              <w:keepNext/>
              <w:keepLines/>
              <w:overflowPunct w:val="0"/>
              <w:autoSpaceDE w:val="0"/>
              <w:autoSpaceDN w:val="0"/>
              <w:adjustRightInd w:val="0"/>
              <w:snapToGrid w:val="0"/>
              <w:spacing w:after="0"/>
              <w:textAlignment w:val="baseline"/>
              <w:rPr>
                <w:ins w:id="1051" w:author="Liubing (Leo)" w:date="2021-02-02T11:18: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62707F6" w14:textId="77777777" w:rsidR="00F0720E" w:rsidRPr="00DE5C9E" w:rsidRDefault="00F0720E" w:rsidP="002F0FD9">
            <w:pPr>
              <w:keepNext/>
              <w:keepLines/>
              <w:overflowPunct w:val="0"/>
              <w:autoSpaceDE w:val="0"/>
              <w:autoSpaceDN w:val="0"/>
              <w:adjustRightInd w:val="0"/>
              <w:snapToGrid w:val="0"/>
              <w:spacing w:after="0"/>
              <w:textAlignment w:val="baseline"/>
              <w:rPr>
                <w:ins w:id="1052" w:author="Liubing (Leo)" w:date="2021-02-02T11:18:00Z"/>
                <w:rFonts w:ascii="Arial" w:eastAsia="Times New Roman"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2694DE5" w14:textId="77777777" w:rsidR="00F0720E" w:rsidRPr="00DE5C9E" w:rsidRDefault="00F0720E" w:rsidP="002F0FD9">
            <w:pPr>
              <w:keepNext/>
              <w:keepLines/>
              <w:overflowPunct w:val="0"/>
              <w:autoSpaceDE w:val="0"/>
              <w:autoSpaceDN w:val="0"/>
              <w:adjustRightInd w:val="0"/>
              <w:snapToGrid w:val="0"/>
              <w:spacing w:after="0"/>
              <w:textAlignment w:val="baseline"/>
              <w:rPr>
                <w:ins w:id="1053" w:author="Liubing (Leo)" w:date="2021-02-02T11:18:00Z"/>
                <w:rFonts w:ascii="Arial" w:eastAsia="Times New Roman" w:hAnsi="Arial"/>
                <w:sz w:val="18"/>
                <w:lang w:eastAsia="x-none"/>
              </w:rPr>
            </w:pPr>
          </w:p>
        </w:tc>
      </w:tr>
      <w:tr w:rsidR="00DE5C9E" w:rsidRPr="00DE5C9E" w14:paraId="55E17190" w14:textId="77777777" w:rsidTr="00F0720E">
        <w:trPr>
          <w:ins w:id="1054"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265CFBA8" w14:textId="77777777" w:rsidR="00DE5C9E" w:rsidRPr="00DE5C9E" w:rsidRDefault="00DE5C9E" w:rsidP="00DE5C9E">
            <w:pPr>
              <w:keepNext/>
              <w:keepLines/>
              <w:overflowPunct w:val="0"/>
              <w:autoSpaceDE w:val="0"/>
              <w:autoSpaceDN w:val="0"/>
              <w:adjustRightInd w:val="0"/>
              <w:snapToGrid w:val="0"/>
              <w:spacing w:after="0"/>
              <w:textAlignment w:val="baseline"/>
              <w:rPr>
                <w:ins w:id="1055" w:author="Liubing (Leo)" w:date="2021-02-01T20:26:00Z"/>
                <w:rFonts w:ascii="Arial" w:eastAsia="Times New Roman" w:hAnsi="Arial"/>
                <w:sz w:val="18"/>
                <w:lang w:eastAsia="ko-KR"/>
              </w:rPr>
            </w:pPr>
            <w:ins w:id="1056" w:author="Liubing (Leo)" w:date="2021-02-01T20:26:00Z">
              <w:r w:rsidRPr="00DE5C9E">
                <w:rPr>
                  <w:rFonts w:ascii="Arial" w:eastAsia="Times New Roman" w:hAnsi="Arial"/>
                  <w:sz w:val="18"/>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2F3618" w14:textId="77777777" w:rsidR="00DE5C9E" w:rsidRPr="00DE5C9E" w:rsidRDefault="00DE5C9E" w:rsidP="00DE5C9E">
            <w:pPr>
              <w:keepNext/>
              <w:keepLines/>
              <w:overflowPunct w:val="0"/>
              <w:autoSpaceDE w:val="0"/>
              <w:autoSpaceDN w:val="0"/>
              <w:adjustRightInd w:val="0"/>
              <w:snapToGrid w:val="0"/>
              <w:spacing w:after="0"/>
              <w:textAlignment w:val="baseline"/>
              <w:rPr>
                <w:ins w:id="1057"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3B1D4C" w14:textId="77777777" w:rsidR="00DE5C9E" w:rsidRPr="00DE5C9E" w:rsidRDefault="00DE5C9E" w:rsidP="00DE5C9E">
            <w:pPr>
              <w:keepNext/>
              <w:keepLines/>
              <w:overflowPunct w:val="0"/>
              <w:autoSpaceDE w:val="0"/>
              <w:autoSpaceDN w:val="0"/>
              <w:adjustRightInd w:val="0"/>
              <w:snapToGrid w:val="0"/>
              <w:spacing w:after="0"/>
              <w:textAlignment w:val="baseline"/>
              <w:rPr>
                <w:ins w:id="1058"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B9A3" w14:textId="77777777" w:rsidR="00DE5C9E" w:rsidRPr="00DE5C9E" w:rsidRDefault="00DE5C9E" w:rsidP="00DE5C9E">
            <w:pPr>
              <w:keepNext/>
              <w:keepLines/>
              <w:overflowPunct w:val="0"/>
              <w:autoSpaceDE w:val="0"/>
              <w:autoSpaceDN w:val="0"/>
              <w:adjustRightInd w:val="0"/>
              <w:snapToGrid w:val="0"/>
              <w:spacing w:after="0"/>
              <w:textAlignment w:val="baseline"/>
              <w:rPr>
                <w:ins w:id="1059" w:author="Liubing (Leo)" w:date="2021-02-01T20:26:00Z"/>
                <w:rFonts w:ascii="Arial" w:eastAsia="Times New Roman" w:hAnsi="Arial"/>
                <w:sz w:val="18"/>
                <w:lang w:eastAsia="ko-KR"/>
              </w:rPr>
            </w:pPr>
          </w:p>
        </w:tc>
      </w:tr>
      <w:tr w:rsidR="00DE5C9E" w:rsidRPr="00DE5C9E" w14:paraId="3DCD7F10" w14:textId="77777777" w:rsidTr="00F0720E">
        <w:trPr>
          <w:ins w:id="1060"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4CE88DD" w14:textId="77777777" w:rsidR="00DE5C9E" w:rsidRPr="00DE5C9E" w:rsidRDefault="00DE5C9E" w:rsidP="00DE5C9E">
            <w:pPr>
              <w:keepNext/>
              <w:keepLines/>
              <w:overflowPunct w:val="0"/>
              <w:autoSpaceDE w:val="0"/>
              <w:autoSpaceDN w:val="0"/>
              <w:adjustRightInd w:val="0"/>
              <w:snapToGrid w:val="0"/>
              <w:spacing w:after="0"/>
              <w:textAlignment w:val="baseline"/>
              <w:rPr>
                <w:ins w:id="1061" w:author="Liubing (Leo)" w:date="2021-02-01T20:26:00Z"/>
                <w:rFonts w:ascii="Arial" w:eastAsia="Times New Roman" w:hAnsi="Arial"/>
                <w:sz w:val="18"/>
                <w:lang w:eastAsia="ko-KR"/>
              </w:rPr>
            </w:pPr>
            <w:ins w:id="1062" w:author="Liubing (Leo)" w:date="2021-02-01T20:26:00Z">
              <w:r w:rsidRPr="00DE5C9E">
                <w:rPr>
                  <w:rFonts w:ascii="Arial" w:eastAsia="Times New Roman" w:hAnsi="Arial"/>
                  <w:sz w:val="18"/>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65612C" w14:textId="77777777" w:rsidR="00DE5C9E" w:rsidRPr="00DE5C9E" w:rsidRDefault="00DE5C9E" w:rsidP="00DE5C9E">
            <w:pPr>
              <w:keepNext/>
              <w:keepLines/>
              <w:overflowPunct w:val="0"/>
              <w:autoSpaceDE w:val="0"/>
              <w:autoSpaceDN w:val="0"/>
              <w:adjustRightInd w:val="0"/>
              <w:snapToGrid w:val="0"/>
              <w:spacing w:after="0"/>
              <w:textAlignment w:val="baseline"/>
              <w:rPr>
                <w:ins w:id="1063"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4DBB7C" w14:textId="77777777" w:rsidR="00DE5C9E" w:rsidRPr="00DE5C9E" w:rsidRDefault="00DE5C9E" w:rsidP="00DE5C9E">
            <w:pPr>
              <w:keepNext/>
              <w:keepLines/>
              <w:overflowPunct w:val="0"/>
              <w:autoSpaceDE w:val="0"/>
              <w:autoSpaceDN w:val="0"/>
              <w:adjustRightInd w:val="0"/>
              <w:snapToGrid w:val="0"/>
              <w:spacing w:after="0"/>
              <w:textAlignment w:val="baseline"/>
              <w:rPr>
                <w:ins w:id="1064"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1E7078" w14:textId="77777777" w:rsidR="00DE5C9E" w:rsidRPr="00DE5C9E" w:rsidRDefault="00DE5C9E" w:rsidP="00DE5C9E">
            <w:pPr>
              <w:keepNext/>
              <w:keepLines/>
              <w:overflowPunct w:val="0"/>
              <w:autoSpaceDE w:val="0"/>
              <w:autoSpaceDN w:val="0"/>
              <w:adjustRightInd w:val="0"/>
              <w:snapToGrid w:val="0"/>
              <w:spacing w:after="0"/>
              <w:textAlignment w:val="baseline"/>
              <w:rPr>
                <w:ins w:id="1065" w:author="Liubing (Leo)" w:date="2021-02-01T20:26:00Z"/>
                <w:rFonts w:ascii="Arial" w:eastAsia="Times New Roman" w:hAnsi="Arial"/>
                <w:sz w:val="18"/>
                <w:lang w:eastAsia="ko-KR"/>
              </w:rPr>
            </w:pPr>
          </w:p>
        </w:tc>
      </w:tr>
      <w:tr w:rsidR="00DE5C9E" w:rsidRPr="00DE5C9E" w14:paraId="591BC9B8" w14:textId="77777777" w:rsidTr="00F0720E">
        <w:trPr>
          <w:ins w:id="1066"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F906FFE" w14:textId="77777777" w:rsidR="00DE5C9E" w:rsidRPr="00DE5C9E" w:rsidRDefault="00DE5C9E" w:rsidP="00DE5C9E">
            <w:pPr>
              <w:keepNext/>
              <w:keepLines/>
              <w:overflowPunct w:val="0"/>
              <w:autoSpaceDE w:val="0"/>
              <w:autoSpaceDN w:val="0"/>
              <w:adjustRightInd w:val="0"/>
              <w:snapToGrid w:val="0"/>
              <w:spacing w:after="0"/>
              <w:textAlignment w:val="baseline"/>
              <w:rPr>
                <w:ins w:id="1067" w:author="Liubing (Leo)" w:date="2021-02-01T20:26:00Z"/>
                <w:rFonts w:ascii="Arial" w:eastAsia="Times New Roman" w:hAnsi="Arial"/>
                <w:sz w:val="18"/>
                <w:lang w:eastAsia="ko-KR"/>
              </w:rPr>
            </w:pPr>
            <w:ins w:id="1068" w:author="Liubing (Leo)" w:date="2021-02-01T20:26:00Z">
              <w:r w:rsidRPr="00DE5C9E">
                <w:rPr>
                  <w:rFonts w:ascii="Arial" w:eastAsia="Times New Roman" w:hAnsi="Arial"/>
                  <w:sz w:val="18"/>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33251B52" w14:textId="77777777" w:rsidR="00DE5C9E" w:rsidRPr="00DE5C9E" w:rsidRDefault="00DE5C9E" w:rsidP="00DE5C9E">
            <w:pPr>
              <w:keepNext/>
              <w:keepLines/>
              <w:overflowPunct w:val="0"/>
              <w:autoSpaceDE w:val="0"/>
              <w:autoSpaceDN w:val="0"/>
              <w:adjustRightInd w:val="0"/>
              <w:snapToGrid w:val="0"/>
              <w:spacing w:after="0"/>
              <w:textAlignment w:val="baseline"/>
              <w:rPr>
                <w:ins w:id="1069" w:author="Liubing (Leo)" w:date="2021-02-01T20:26:00Z"/>
                <w:rFonts w:ascii="Arial" w:eastAsia="Times New Roman" w:hAnsi="Arial"/>
                <w:sz w:val="18"/>
                <w:lang w:eastAsia="x-none"/>
              </w:rPr>
            </w:pPr>
            <w:ins w:id="1070" w:author="Liubing (Leo)" w:date="2021-02-01T20:26:00Z">
              <w:r w:rsidRPr="00DE5C9E">
                <w:rPr>
                  <w:rFonts w:ascii="Arial" w:eastAsia="Times New Roman" w:hAnsi="Arial"/>
                  <w:sz w:val="18"/>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3195ED89" w14:textId="77777777" w:rsidR="00DE5C9E" w:rsidRPr="00DE5C9E" w:rsidRDefault="00DE5C9E" w:rsidP="00DE5C9E">
            <w:pPr>
              <w:keepNext/>
              <w:keepLines/>
              <w:overflowPunct w:val="0"/>
              <w:autoSpaceDE w:val="0"/>
              <w:autoSpaceDN w:val="0"/>
              <w:adjustRightInd w:val="0"/>
              <w:snapToGrid w:val="0"/>
              <w:spacing w:after="0"/>
              <w:textAlignment w:val="baseline"/>
              <w:rPr>
                <w:ins w:id="1071"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C664F4" w14:textId="77777777" w:rsidR="00DE5C9E" w:rsidRPr="00DE5C9E" w:rsidRDefault="00DE5C9E" w:rsidP="00DE5C9E">
            <w:pPr>
              <w:keepNext/>
              <w:keepLines/>
              <w:overflowPunct w:val="0"/>
              <w:autoSpaceDE w:val="0"/>
              <w:autoSpaceDN w:val="0"/>
              <w:adjustRightInd w:val="0"/>
              <w:snapToGrid w:val="0"/>
              <w:spacing w:after="0"/>
              <w:textAlignment w:val="baseline"/>
              <w:rPr>
                <w:ins w:id="1072" w:author="Liubing (Leo)" w:date="2021-02-01T20:26:00Z"/>
                <w:rFonts w:ascii="Arial" w:eastAsia="Times New Roman" w:hAnsi="Arial"/>
                <w:sz w:val="18"/>
                <w:lang w:eastAsia="x-none"/>
              </w:rPr>
            </w:pPr>
          </w:p>
        </w:tc>
      </w:tr>
      <w:tr w:rsidR="00DE5C9E" w:rsidRPr="00DE5C9E" w14:paraId="5A72D4EA" w14:textId="77777777" w:rsidTr="00F0720E">
        <w:trPr>
          <w:ins w:id="1073"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1A1672F6" w14:textId="77777777" w:rsidR="00DE5C9E" w:rsidRPr="00DE5C9E" w:rsidRDefault="00DE5C9E" w:rsidP="00DE5C9E">
            <w:pPr>
              <w:keepNext/>
              <w:keepLines/>
              <w:overflowPunct w:val="0"/>
              <w:autoSpaceDE w:val="0"/>
              <w:autoSpaceDN w:val="0"/>
              <w:adjustRightInd w:val="0"/>
              <w:snapToGrid w:val="0"/>
              <w:spacing w:after="0"/>
              <w:textAlignment w:val="baseline"/>
              <w:rPr>
                <w:ins w:id="1074" w:author="Liubing (Leo)" w:date="2021-02-01T20:26:00Z"/>
                <w:rFonts w:ascii="Arial" w:eastAsia="Times New Roman" w:hAnsi="Arial"/>
                <w:sz w:val="18"/>
                <w:lang w:eastAsia="ko-KR"/>
              </w:rPr>
            </w:pPr>
            <w:ins w:id="1075" w:author="Liubing (Leo)" w:date="2021-02-01T20:26: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44F60C" w14:textId="77777777" w:rsidR="00DE5C9E" w:rsidRPr="00DE5C9E" w:rsidRDefault="00DE5C9E" w:rsidP="00DE5C9E">
            <w:pPr>
              <w:keepNext/>
              <w:keepLines/>
              <w:overflowPunct w:val="0"/>
              <w:autoSpaceDE w:val="0"/>
              <w:autoSpaceDN w:val="0"/>
              <w:adjustRightInd w:val="0"/>
              <w:snapToGrid w:val="0"/>
              <w:spacing w:after="0"/>
              <w:textAlignment w:val="baseline"/>
              <w:rPr>
                <w:ins w:id="1076"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A00A6A" w14:textId="77777777" w:rsidR="00DE5C9E" w:rsidRPr="00DE5C9E" w:rsidRDefault="00DE5C9E" w:rsidP="00DE5C9E">
            <w:pPr>
              <w:keepNext/>
              <w:keepLines/>
              <w:overflowPunct w:val="0"/>
              <w:autoSpaceDE w:val="0"/>
              <w:autoSpaceDN w:val="0"/>
              <w:adjustRightInd w:val="0"/>
              <w:snapToGrid w:val="0"/>
              <w:spacing w:after="0"/>
              <w:textAlignment w:val="baseline"/>
              <w:rPr>
                <w:ins w:id="1077"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BC7F78" w14:textId="77777777" w:rsidR="00DE5C9E" w:rsidRPr="00DE5C9E" w:rsidRDefault="00DE5C9E" w:rsidP="00DE5C9E">
            <w:pPr>
              <w:keepNext/>
              <w:keepLines/>
              <w:overflowPunct w:val="0"/>
              <w:autoSpaceDE w:val="0"/>
              <w:autoSpaceDN w:val="0"/>
              <w:adjustRightInd w:val="0"/>
              <w:snapToGrid w:val="0"/>
              <w:spacing w:after="0"/>
              <w:textAlignment w:val="baseline"/>
              <w:rPr>
                <w:ins w:id="1078" w:author="Liubing (Leo)" w:date="2021-02-01T20:26:00Z"/>
                <w:rFonts w:ascii="Arial" w:eastAsia="Times New Roman" w:hAnsi="Arial"/>
                <w:sz w:val="18"/>
                <w:lang w:eastAsia="ko-KR"/>
              </w:rPr>
            </w:pPr>
          </w:p>
        </w:tc>
      </w:tr>
      <w:tr w:rsidR="00DE5C9E" w:rsidRPr="00DE5C9E" w14:paraId="0165FD70" w14:textId="77777777" w:rsidTr="00F0720E">
        <w:trPr>
          <w:ins w:id="1079"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25F094D" w14:textId="77777777" w:rsidR="00DE5C9E" w:rsidRPr="00DE5C9E" w:rsidRDefault="00DE5C9E" w:rsidP="00DE5C9E">
            <w:pPr>
              <w:keepNext/>
              <w:keepLines/>
              <w:overflowPunct w:val="0"/>
              <w:autoSpaceDE w:val="0"/>
              <w:autoSpaceDN w:val="0"/>
              <w:adjustRightInd w:val="0"/>
              <w:snapToGrid w:val="0"/>
              <w:spacing w:after="0"/>
              <w:textAlignment w:val="baseline"/>
              <w:rPr>
                <w:ins w:id="1080" w:author="Liubing (Leo)" w:date="2021-02-01T20:26:00Z"/>
                <w:rFonts w:ascii="Arial" w:eastAsia="Times New Roman" w:hAnsi="Arial"/>
                <w:sz w:val="18"/>
                <w:lang w:eastAsia="ko-KR"/>
              </w:rPr>
            </w:pPr>
            <w:ins w:id="1081" w:author="Liubing (Leo)" w:date="2021-02-01T20:26: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F48A52" w14:textId="77777777" w:rsidR="00DE5C9E" w:rsidRPr="00DE5C9E" w:rsidRDefault="00DE5C9E" w:rsidP="00DE5C9E">
            <w:pPr>
              <w:keepNext/>
              <w:keepLines/>
              <w:overflowPunct w:val="0"/>
              <w:autoSpaceDE w:val="0"/>
              <w:autoSpaceDN w:val="0"/>
              <w:adjustRightInd w:val="0"/>
              <w:snapToGrid w:val="0"/>
              <w:spacing w:after="0"/>
              <w:textAlignment w:val="baseline"/>
              <w:rPr>
                <w:ins w:id="1082"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6B19DF" w14:textId="77777777" w:rsidR="00DE5C9E" w:rsidRPr="00DE5C9E" w:rsidRDefault="00DE5C9E" w:rsidP="00DE5C9E">
            <w:pPr>
              <w:keepNext/>
              <w:keepLines/>
              <w:overflowPunct w:val="0"/>
              <w:autoSpaceDE w:val="0"/>
              <w:autoSpaceDN w:val="0"/>
              <w:adjustRightInd w:val="0"/>
              <w:snapToGrid w:val="0"/>
              <w:spacing w:after="0"/>
              <w:textAlignment w:val="baseline"/>
              <w:rPr>
                <w:ins w:id="1083"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CC65B1" w14:textId="77777777" w:rsidR="00DE5C9E" w:rsidRPr="00DE5C9E" w:rsidRDefault="00DE5C9E" w:rsidP="00DE5C9E">
            <w:pPr>
              <w:keepNext/>
              <w:keepLines/>
              <w:overflowPunct w:val="0"/>
              <w:autoSpaceDE w:val="0"/>
              <w:autoSpaceDN w:val="0"/>
              <w:adjustRightInd w:val="0"/>
              <w:snapToGrid w:val="0"/>
              <w:spacing w:after="0"/>
              <w:textAlignment w:val="baseline"/>
              <w:rPr>
                <w:ins w:id="1084" w:author="Liubing (Leo)" w:date="2021-02-01T20:26:00Z"/>
                <w:rFonts w:ascii="Arial" w:eastAsia="Times New Roman" w:hAnsi="Arial"/>
                <w:sz w:val="18"/>
                <w:lang w:eastAsia="ko-KR"/>
              </w:rPr>
            </w:pPr>
          </w:p>
        </w:tc>
      </w:tr>
      <w:tr w:rsidR="00DE5C9E" w:rsidRPr="00DE5C9E" w14:paraId="6EF48FF3" w14:textId="77777777" w:rsidTr="00F0720E">
        <w:trPr>
          <w:ins w:id="1085"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0B865C3" w14:textId="77777777" w:rsidR="00DE5C9E" w:rsidRPr="00DE5C9E" w:rsidRDefault="00DE5C9E" w:rsidP="00DE5C9E">
            <w:pPr>
              <w:keepNext/>
              <w:keepLines/>
              <w:overflowPunct w:val="0"/>
              <w:autoSpaceDE w:val="0"/>
              <w:autoSpaceDN w:val="0"/>
              <w:adjustRightInd w:val="0"/>
              <w:snapToGrid w:val="0"/>
              <w:spacing w:after="0"/>
              <w:textAlignment w:val="baseline"/>
              <w:rPr>
                <w:ins w:id="1086" w:author="Liubing (Leo)" w:date="2021-02-01T20:26:00Z"/>
                <w:rFonts w:ascii="Arial" w:eastAsia="Times New Roman" w:hAnsi="Arial"/>
                <w:sz w:val="18"/>
                <w:lang w:eastAsia="ko-KR"/>
              </w:rPr>
            </w:pPr>
            <w:ins w:id="1087" w:author="Liubing (Leo)" w:date="2021-02-01T20:26:00Z">
              <w:r w:rsidRPr="00DE5C9E">
                <w:rPr>
                  <w:rFonts w:ascii="Arial" w:eastAsia="Times New Roman" w:hAnsi="Arial"/>
                  <w:sz w:val="18"/>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D24CCE5" w14:textId="77777777" w:rsidR="00DE5C9E" w:rsidRPr="00DE5C9E" w:rsidRDefault="00DE5C9E" w:rsidP="00DE5C9E">
            <w:pPr>
              <w:keepNext/>
              <w:keepLines/>
              <w:overflowPunct w:val="0"/>
              <w:autoSpaceDE w:val="0"/>
              <w:autoSpaceDN w:val="0"/>
              <w:adjustRightInd w:val="0"/>
              <w:snapToGrid w:val="0"/>
              <w:spacing w:after="0"/>
              <w:textAlignment w:val="baseline"/>
              <w:rPr>
                <w:ins w:id="1088"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D55772" w14:textId="77777777" w:rsidR="00DE5C9E" w:rsidRPr="00DE5C9E" w:rsidRDefault="00DE5C9E" w:rsidP="00DE5C9E">
            <w:pPr>
              <w:keepNext/>
              <w:keepLines/>
              <w:overflowPunct w:val="0"/>
              <w:autoSpaceDE w:val="0"/>
              <w:autoSpaceDN w:val="0"/>
              <w:adjustRightInd w:val="0"/>
              <w:snapToGrid w:val="0"/>
              <w:spacing w:after="0"/>
              <w:textAlignment w:val="baseline"/>
              <w:rPr>
                <w:ins w:id="1089"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885368" w14:textId="77777777" w:rsidR="00DE5C9E" w:rsidRPr="00DE5C9E" w:rsidRDefault="00DE5C9E" w:rsidP="00DE5C9E">
            <w:pPr>
              <w:keepNext/>
              <w:keepLines/>
              <w:overflowPunct w:val="0"/>
              <w:autoSpaceDE w:val="0"/>
              <w:autoSpaceDN w:val="0"/>
              <w:adjustRightInd w:val="0"/>
              <w:snapToGrid w:val="0"/>
              <w:spacing w:after="0"/>
              <w:textAlignment w:val="baseline"/>
              <w:rPr>
                <w:ins w:id="1090" w:author="Liubing (Leo)" w:date="2021-02-01T20:26:00Z"/>
                <w:rFonts w:ascii="Arial" w:eastAsia="Times New Roman" w:hAnsi="Arial"/>
                <w:sz w:val="18"/>
                <w:lang w:eastAsia="ko-KR"/>
              </w:rPr>
            </w:pPr>
          </w:p>
        </w:tc>
      </w:tr>
    </w:tbl>
    <w:p w14:paraId="37434EF2" w14:textId="77777777" w:rsidR="00DE5C9E" w:rsidRPr="00DE5C9E" w:rsidRDefault="00DE5C9E" w:rsidP="00DE5C9E">
      <w:pPr>
        <w:overflowPunct w:val="0"/>
        <w:autoSpaceDE w:val="0"/>
        <w:autoSpaceDN w:val="0"/>
        <w:adjustRightInd w:val="0"/>
        <w:textAlignment w:val="baseline"/>
        <w:rPr>
          <w:ins w:id="1091" w:author="Liubing (Leo)" w:date="2021-02-01T20:26:00Z"/>
          <w:rFonts w:eastAsia="Times New Roman"/>
        </w:rPr>
      </w:pPr>
    </w:p>
    <w:p w14:paraId="2C386285" w14:textId="7BBD134F" w:rsidR="00DE5C9E" w:rsidRPr="00DE5C9E" w:rsidRDefault="00DE5C9E" w:rsidP="00DE5C9E">
      <w:pPr>
        <w:keepNext/>
        <w:keepLines/>
        <w:overflowPunct w:val="0"/>
        <w:autoSpaceDE w:val="0"/>
        <w:autoSpaceDN w:val="0"/>
        <w:adjustRightInd w:val="0"/>
        <w:spacing w:before="60"/>
        <w:jc w:val="center"/>
        <w:textAlignment w:val="baseline"/>
        <w:rPr>
          <w:ins w:id="1092" w:author="Liubing (Leo)" w:date="2021-02-01T20:26:00Z"/>
          <w:rFonts w:ascii="Arial" w:eastAsia="Times New Roman" w:hAnsi="Arial"/>
          <w:b/>
          <w:lang w:eastAsia="en-GB"/>
        </w:rPr>
      </w:pPr>
      <w:ins w:id="1093" w:author="Liubing (Leo)" w:date="2021-02-01T20:26:00Z">
        <w:r w:rsidRPr="00DE5C9E">
          <w:rPr>
            <w:rFonts w:ascii="Arial" w:eastAsia="Times New Roman" w:hAnsi="Arial"/>
            <w:b/>
            <w:lang w:eastAsia="en-GB"/>
          </w:rPr>
          <w:lastRenderedPageBreak/>
          <w:t xml:space="preserve">Table </w:t>
        </w:r>
      </w:ins>
      <w:ins w:id="1094" w:author="Liubing (Leo)" w:date="2021-02-02T11:05:00Z">
        <w:r w:rsidR="00D373E8">
          <w:rPr>
            <w:rFonts w:ascii="Arial" w:eastAsia="Times New Roman" w:hAnsi="Arial"/>
            <w:b/>
            <w:lang w:eastAsia="en-GB"/>
          </w:rPr>
          <w:t>8.1.3.2.7</w:t>
        </w:r>
      </w:ins>
      <w:ins w:id="1095" w:author="Liubing (Leo)" w:date="2021-02-01T20:26:00Z">
        <w:r w:rsidRPr="00DE5C9E">
          <w:rPr>
            <w:rFonts w:ascii="Arial" w:eastAsia="Times New Roman" w:hAnsi="Arial"/>
            <w:b/>
            <w:lang w:eastAsia="en-GB"/>
          </w:rPr>
          <w:t xml:space="preserve">.3.3-4: </w:t>
        </w:r>
        <w:r w:rsidRPr="00DE5C9E">
          <w:rPr>
            <w:rFonts w:ascii="Arial" w:eastAsia="Times New Roman" w:hAnsi="Arial"/>
            <w:b/>
            <w:i/>
            <w:lang w:eastAsia="en-GB"/>
          </w:rPr>
          <w:t>MeasurementReport</w:t>
        </w:r>
        <w:r w:rsidRPr="00DE5C9E">
          <w:rPr>
            <w:rFonts w:ascii="Arial" w:eastAsia="Times New Roman" w:hAnsi="Arial"/>
            <w:b/>
            <w:lang w:eastAsia="en-GB"/>
          </w:rPr>
          <w:t xml:space="preserve"> (step 5, Table </w:t>
        </w:r>
      </w:ins>
      <w:ins w:id="1096" w:author="Liubing (Leo)" w:date="2021-02-02T11:05:00Z">
        <w:r w:rsidR="00D373E8">
          <w:rPr>
            <w:rFonts w:ascii="Arial" w:eastAsia="Times New Roman" w:hAnsi="Arial"/>
            <w:b/>
            <w:lang w:eastAsia="en-GB"/>
          </w:rPr>
          <w:t>8.1.3.2.7</w:t>
        </w:r>
      </w:ins>
      <w:ins w:id="1097" w:author="Liubing (Leo)" w:date="2021-02-01T20:26:00Z">
        <w:r w:rsidRPr="00DE5C9E">
          <w:rPr>
            <w:rFonts w:ascii="Arial" w:eastAsia="Times New Roman" w:hAnsi="Arial"/>
            <w:b/>
            <w:lang w:eastAsia="en-GB"/>
          </w:rPr>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E5C9E" w:rsidRPr="00DE5C9E" w14:paraId="4A58C98E" w14:textId="77777777" w:rsidTr="00DE5C9E">
        <w:trPr>
          <w:ins w:id="1098" w:author="Liubing (Leo)" w:date="2021-02-01T20:26:00Z"/>
        </w:trPr>
        <w:tc>
          <w:tcPr>
            <w:tcW w:w="9780" w:type="dxa"/>
            <w:gridSpan w:val="4"/>
            <w:tcBorders>
              <w:top w:val="single" w:sz="4" w:space="0" w:color="auto"/>
              <w:left w:val="single" w:sz="4" w:space="0" w:color="auto"/>
              <w:bottom w:val="single" w:sz="4" w:space="0" w:color="auto"/>
              <w:right w:val="single" w:sz="4" w:space="0" w:color="auto"/>
            </w:tcBorders>
            <w:hideMark/>
          </w:tcPr>
          <w:p w14:paraId="0A286289" w14:textId="77777777" w:rsidR="00DE5C9E" w:rsidRPr="00DE5C9E" w:rsidRDefault="00DE5C9E" w:rsidP="00DE5C9E">
            <w:pPr>
              <w:keepNext/>
              <w:keepLines/>
              <w:overflowPunct w:val="0"/>
              <w:autoSpaceDE w:val="0"/>
              <w:autoSpaceDN w:val="0"/>
              <w:adjustRightInd w:val="0"/>
              <w:snapToGrid w:val="0"/>
              <w:spacing w:after="0"/>
              <w:textAlignment w:val="baseline"/>
              <w:rPr>
                <w:ins w:id="1099" w:author="Liubing (Leo)" w:date="2021-02-01T20:26:00Z"/>
                <w:rFonts w:ascii="Arial" w:eastAsia="Times New Roman" w:hAnsi="Arial"/>
                <w:sz w:val="18"/>
                <w:lang w:eastAsia="en-GB"/>
              </w:rPr>
            </w:pPr>
            <w:ins w:id="1100" w:author="Liubing (Leo)" w:date="2021-02-01T20:26:00Z">
              <w:r w:rsidRPr="00DE5C9E">
                <w:rPr>
                  <w:rFonts w:ascii="Arial" w:eastAsia="Times New Roman" w:hAnsi="Arial"/>
                  <w:sz w:val="18"/>
                  <w:lang w:eastAsia="en-GB"/>
                </w:rPr>
                <w:t>Derivation Path: 38.508-1 [4] Table 4.6.1-5A</w:t>
              </w:r>
            </w:ins>
          </w:p>
        </w:tc>
      </w:tr>
      <w:tr w:rsidR="00DE5C9E" w:rsidRPr="00DE5C9E" w14:paraId="3FB4DEED" w14:textId="77777777" w:rsidTr="00DE5C9E">
        <w:trPr>
          <w:ins w:id="110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37BC"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1102" w:author="Liubing (Leo)" w:date="2021-02-01T20:26:00Z"/>
                <w:rFonts w:ascii="Arial" w:eastAsia="Times New Roman" w:hAnsi="Arial"/>
                <w:b/>
                <w:sz w:val="18"/>
                <w:lang w:eastAsia="en-GB"/>
              </w:rPr>
            </w:pPr>
            <w:ins w:id="1103" w:author="Liubing (Leo)" w:date="2021-02-01T20:26:00Z">
              <w:r w:rsidRPr="00DE5C9E">
                <w:rPr>
                  <w:rFonts w:ascii="Arial" w:eastAsia="Times New Roman" w:hAnsi="Arial"/>
                  <w:b/>
                  <w:sz w:val="18"/>
                  <w:lang w:eastAsia="en-GB"/>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F76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1104" w:author="Liubing (Leo)" w:date="2021-02-01T20:26:00Z"/>
                <w:rFonts w:ascii="Arial" w:eastAsia="Times New Roman" w:hAnsi="Arial"/>
                <w:b/>
                <w:sz w:val="18"/>
                <w:lang w:eastAsia="en-GB"/>
              </w:rPr>
            </w:pPr>
            <w:ins w:id="1105" w:author="Liubing (Leo)" w:date="2021-02-01T20:26:00Z">
              <w:r w:rsidRPr="00DE5C9E">
                <w:rPr>
                  <w:rFonts w:ascii="Arial" w:eastAsia="Times New Roman" w:hAnsi="Arial"/>
                  <w:b/>
                  <w:sz w:val="18"/>
                  <w:lang w:eastAsia="en-GB"/>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BE32"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1106" w:author="Liubing (Leo)" w:date="2021-02-01T20:26:00Z"/>
                <w:rFonts w:ascii="Arial" w:eastAsia="Times New Roman" w:hAnsi="Arial"/>
                <w:b/>
                <w:sz w:val="18"/>
                <w:lang w:eastAsia="en-GB"/>
              </w:rPr>
            </w:pPr>
            <w:ins w:id="1107" w:author="Liubing (Leo)" w:date="2021-02-01T20:26:00Z">
              <w:r w:rsidRPr="00DE5C9E">
                <w:rPr>
                  <w:rFonts w:ascii="Arial" w:eastAsia="Times New Roman" w:hAnsi="Arial"/>
                  <w:b/>
                  <w:sz w:val="18"/>
                  <w:lang w:eastAsia="en-GB"/>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38292"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1108" w:author="Liubing (Leo)" w:date="2021-02-01T20:26:00Z"/>
                <w:rFonts w:ascii="Arial" w:eastAsia="Times New Roman" w:hAnsi="Arial"/>
                <w:b/>
                <w:sz w:val="18"/>
                <w:lang w:eastAsia="en-GB"/>
              </w:rPr>
            </w:pPr>
            <w:ins w:id="1109" w:author="Liubing (Leo)" w:date="2021-02-01T20:26:00Z">
              <w:r w:rsidRPr="00DE5C9E">
                <w:rPr>
                  <w:rFonts w:ascii="Arial" w:eastAsia="Times New Roman" w:hAnsi="Arial"/>
                  <w:b/>
                  <w:sz w:val="18"/>
                  <w:lang w:eastAsia="en-GB"/>
                </w:rPr>
                <w:t>Condition</w:t>
              </w:r>
            </w:ins>
          </w:p>
        </w:tc>
      </w:tr>
      <w:tr w:rsidR="00DE5C9E" w:rsidRPr="00DE5C9E" w14:paraId="709B51B7" w14:textId="77777777" w:rsidTr="00DE5C9E">
        <w:trPr>
          <w:ins w:id="111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8F34E" w14:textId="77777777" w:rsidR="00DE5C9E" w:rsidRPr="00DE5C9E" w:rsidRDefault="00DE5C9E" w:rsidP="00DE5C9E">
            <w:pPr>
              <w:keepNext/>
              <w:keepLines/>
              <w:overflowPunct w:val="0"/>
              <w:autoSpaceDE w:val="0"/>
              <w:autoSpaceDN w:val="0"/>
              <w:adjustRightInd w:val="0"/>
              <w:snapToGrid w:val="0"/>
              <w:spacing w:after="0"/>
              <w:textAlignment w:val="baseline"/>
              <w:rPr>
                <w:ins w:id="1111" w:author="Liubing (Leo)" w:date="2021-02-01T20:26:00Z"/>
                <w:rFonts w:ascii="Arial" w:eastAsia="Times New Roman" w:hAnsi="Arial"/>
                <w:sz w:val="18"/>
                <w:lang w:eastAsia="en-GB"/>
              </w:rPr>
            </w:pPr>
            <w:ins w:id="1112" w:author="Liubing (Leo)" w:date="2021-02-01T20:26:00Z">
              <w:r w:rsidRPr="00DE5C9E">
                <w:rPr>
                  <w:rFonts w:ascii="Arial" w:eastAsia="Times New Roman" w:hAnsi="Arial"/>
                  <w:sz w:val="18"/>
                  <w:lang w:eastAsia="en-GB"/>
                </w:rPr>
                <w:t>MeasurementReport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BC92" w14:textId="77777777" w:rsidR="00DE5C9E" w:rsidRPr="00DE5C9E" w:rsidRDefault="00DE5C9E" w:rsidP="00DE5C9E">
            <w:pPr>
              <w:keepNext/>
              <w:keepLines/>
              <w:overflowPunct w:val="0"/>
              <w:autoSpaceDE w:val="0"/>
              <w:autoSpaceDN w:val="0"/>
              <w:adjustRightInd w:val="0"/>
              <w:snapToGrid w:val="0"/>
              <w:spacing w:after="0"/>
              <w:textAlignment w:val="baseline"/>
              <w:rPr>
                <w:ins w:id="1113"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0096" w14:textId="77777777" w:rsidR="00DE5C9E" w:rsidRPr="00DE5C9E" w:rsidRDefault="00DE5C9E" w:rsidP="00DE5C9E">
            <w:pPr>
              <w:keepNext/>
              <w:keepLines/>
              <w:overflowPunct w:val="0"/>
              <w:autoSpaceDE w:val="0"/>
              <w:autoSpaceDN w:val="0"/>
              <w:adjustRightInd w:val="0"/>
              <w:snapToGrid w:val="0"/>
              <w:spacing w:after="0"/>
              <w:textAlignment w:val="baseline"/>
              <w:rPr>
                <w:ins w:id="1114"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04247" w14:textId="77777777" w:rsidR="00DE5C9E" w:rsidRPr="00DE5C9E" w:rsidRDefault="00DE5C9E" w:rsidP="00DE5C9E">
            <w:pPr>
              <w:keepNext/>
              <w:keepLines/>
              <w:overflowPunct w:val="0"/>
              <w:autoSpaceDE w:val="0"/>
              <w:autoSpaceDN w:val="0"/>
              <w:adjustRightInd w:val="0"/>
              <w:snapToGrid w:val="0"/>
              <w:spacing w:after="0"/>
              <w:textAlignment w:val="baseline"/>
              <w:rPr>
                <w:ins w:id="1115" w:author="Liubing (Leo)" w:date="2021-02-01T20:26:00Z"/>
                <w:rFonts w:ascii="Arial" w:eastAsia="Times New Roman" w:hAnsi="Arial"/>
                <w:sz w:val="18"/>
                <w:lang w:eastAsia="en-GB"/>
              </w:rPr>
            </w:pPr>
          </w:p>
        </w:tc>
      </w:tr>
      <w:tr w:rsidR="00DE5C9E" w:rsidRPr="00DE5C9E" w14:paraId="1A6255FF" w14:textId="77777777" w:rsidTr="00DE5C9E">
        <w:trPr>
          <w:ins w:id="1116"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D4F8" w14:textId="77777777" w:rsidR="00DE5C9E" w:rsidRPr="00DE5C9E" w:rsidRDefault="00DE5C9E" w:rsidP="00DE5C9E">
            <w:pPr>
              <w:keepNext/>
              <w:keepLines/>
              <w:overflowPunct w:val="0"/>
              <w:autoSpaceDE w:val="0"/>
              <w:autoSpaceDN w:val="0"/>
              <w:adjustRightInd w:val="0"/>
              <w:snapToGrid w:val="0"/>
              <w:spacing w:after="0"/>
              <w:textAlignment w:val="baseline"/>
              <w:rPr>
                <w:ins w:id="1117" w:author="Liubing (Leo)" w:date="2021-02-01T20:26:00Z"/>
                <w:rFonts w:ascii="Arial" w:eastAsia="Times New Roman" w:hAnsi="Arial"/>
                <w:sz w:val="18"/>
                <w:lang w:eastAsia="en-GB"/>
              </w:rPr>
            </w:pPr>
            <w:ins w:id="1118" w:author="Liubing (Leo)" w:date="2021-02-01T20:26:00Z">
              <w:r w:rsidRPr="00DE5C9E">
                <w:rPr>
                  <w:rFonts w:ascii="Arial" w:eastAsia="Times New Roman" w:hAnsi="Arial"/>
                  <w:sz w:val="18"/>
                  <w:lang w:eastAsia="en-GB"/>
                </w:rPr>
                <w:t xml:space="preserve">  criticalExtensions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D6C7" w14:textId="77777777" w:rsidR="00DE5C9E" w:rsidRPr="00DE5C9E" w:rsidRDefault="00DE5C9E" w:rsidP="00DE5C9E">
            <w:pPr>
              <w:keepNext/>
              <w:keepLines/>
              <w:overflowPunct w:val="0"/>
              <w:autoSpaceDE w:val="0"/>
              <w:autoSpaceDN w:val="0"/>
              <w:adjustRightInd w:val="0"/>
              <w:snapToGrid w:val="0"/>
              <w:spacing w:after="0"/>
              <w:textAlignment w:val="baseline"/>
              <w:rPr>
                <w:ins w:id="1119"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48256" w14:textId="77777777" w:rsidR="00DE5C9E" w:rsidRPr="00DE5C9E" w:rsidRDefault="00DE5C9E" w:rsidP="00DE5C9E">
            <w:pPr>
              <w:keepNext/>
              <w:keepLines/>
              <w:overflowPunct w:val="0"/>
              <w:autoSpaceDE w:val="0"/>
              <w:autoSpaceDN w:val="0"/>
              <w:adjustRightInd w:val="0"/>
              <w:snapToGrid w:val="0"/>
              <w:spacing w:after="0"/>
              <w:textAlignment w:val="baseline"/>
              <w:rPr>
                <w:ins w:id="1120"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E267" w14:textId="77777777" w:rsidR="00DE5C9E" w:rsidRPr="00DE5C9E" w:rsidRDefault="00DE5C9E" w:rsidP="00DE5C9E">
            <w:pPr>
              <w:keepNext/>
              <w:keepLines/>
              <w:overflowPunct w:val="0"/>
              <w:autoSpaceDE w:val="0"/>
              <w:autoSpaceDN w:val="0"/>
              <w:adjustRightInd w:val="0"/>
              <w:snapToGrid w:val="0"/>
              <w:spacing w:after="0"/>
              <w:textAlignment w:val="baseline"/>
              <w:rPr>
                <w:ins w:id="1121" w:author="Liubing (Leo)" w:date="2021-02-01T20:26:00Z"/>
                <w:rFonts w:ascii="Arial" w:eastAsia="Times New Roman" w:hAnsi="Arial"/>
                <w:sz w:val="18"/>
                <w:lang w:eastAsia="en-GB"/>
              </w:rPr>
            </w:pPr>
          </w:p>
        </w:tc>
      </w:tr>
      <w:tr w:rsidR="00DE5C9E" w:rsidRPr="00DE5C9E" w14:paraId="357E0EAB" w14:textId="77777777" w:rsidTr="00DE5C9E">
        <w:trPr>
          <w:ins w:id="1122"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9E38A" w14:textId="77777777" w:rsidR="00DE5C9E" w:rsidRPr="00DE5C9E" w:rsidRDefault="00DE5C9E" w:rsidP="00DE5C9E">
            <w:pPr>
              <w:keepNext/>
              <w:keepLines/>
              <w:overflowPunct w:val="0"/>
              <w:autoSpaceDE w:val="0"/>
              <w:autoSpaceDN w:val="0"/>
              <w:adjustRightInd w:val="0"/>
              <w:snapToGrid w:val="0"/>
              <w:spacing w:after="0"/>
              <w:textAlignment w:val="baseline"/>
              <w:rPr>
                <w:ins w:id="1123" w:author="Liubing (Leo)" w:date="2021-02-01T20:26:00Z"/>
                <w:rFonts w:ascii="Arial" w:eastAsia="Times New Roman" w:hAnsi="Arial"/>
                <w:sz w:val="18"/>
                <w:lang w:eastAsia="en-GB"/>
              </w:rPr>
            </w:pPr>
            <w:ins w:id="1124" w:author="Liubing (Leo)" w:date="2021-02-01T20:26:00Z">
              <w:r w:rsidRPr="00DE5C9E">
                <w:rPr>
                  <w:rFonts w:ascii="Arial" w:eastAsia="Times New Roman" w:hAnsi="Arial"/>
                  <w:sz w:val="18"/>
                  <w:lang w:eastAsia="en-GB"/>
                </w:rPr>
                <w:t xml:space="preserve">    measurementReport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AFF0C" w14:textId="77777777" w:rsidR="00DE5C9E" w:rsidRPr="00DE5C9E" w:rsidRDefault="00DE5C9E" w:rsidP="00DE5C9E">
            <w:pPr>
              <w:keepNext/>
              <w:keepLines/>
              <w:overflowPunct w:val="0"/>
              <w:autoSpaceDE w:val="0"/>
              <w:autoSpaceDN w:val="0"/>
              <w:adjustRightInd w:val="0"/>
              <w:snapToGrid w:val="0"/>
              <w:spacing w:after="0"/>
              <w:textAlignment w:val="baseline"/>
              <w:rPr>
                <w:ins w:id="1125"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4800" w14:textId="77777777" w:rsidR="00DE5C9E" w:rsidRPr="00DE5C9E" w:rsidRDefault="00DE5C9E" w:rsidP="00DE5C9E">
            <w:pPr>
              <w:keepNext/>
              <w:keepLines/>
              <w:overflowPunct w:val="0"/>
              <w:autoSpaceDE w:val="0"/>
              <w:autoSpaceDN w:val="0"/>
              <w:adjustRightInd w:val="0"/>
              <w:snapToGrid w:val="0"/>
              <w:spacing w:after="0"/>
              <w:textAlignment w:val="baseline"/>
              <w:rPr>
                <w:ins w:id="112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D44" w14:textId="77777777" w:rsidR="00DE5C9E" w:rsidRPr="00DE5C9E" w:rsidRDefault="00DE5C9E" w:rsidP="00DE5C9E">
            <w:pPr>
              <w:keepNext/>
              <w:keepLines/>
              <w:overflowPunct w:val="0"/>
              <w:autoSpaceDE w:val="0"/>
              <w:autoSpaceDN w:val="0"/>
              <w:adjustRightInd w:val="0"/>
              <w:snapToGrid w:val="0"/>
              <w:spacing w:after="0"/>
              <w:textAlignment w:val="baseline"/>
              <w:rPr>
                <w:ins w:id="1127" w:author="Liubing (Leo)" w:date="2021-02-01T20:26:00Z"/>
                <w:rFonts w:ascii="Arial" w:eastAsia="Times New Roman" w:hAnsi="Arial"/>
                <w:sz w:val="18"/>
                <w:lang w:eastAsia="en-GB"/>
              </w:rPr>
            </w:pPr>
          </w:p>
        </w:tc>
      </w:tr>
      <w:tr w:rsidR="00DE5C9E" w:rsidRPr="00DE5C9E" w14:paraId="15E51CD3" w14:textId="77777777" w:rsidTr="00DE5C9E">
        <w:trPr>
          <w:ins w:id="112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7E5A" w14:textId="77777777" w:rsidR="00DE5C9E" w:rsidRPr="00DE5C9E" w:rsidRDefault="00DE5C9E" w:rsidP="00DE5C9E">
            <w:pPr>
              <w:keepNext/>
              <w:keepLines/>
              <w:overflowPunct w:val="0"/>
              <w:autoSpaceDE w:val="0"/>
              <w:autoSpaceDN w:val="0"/>
              <w:adjustRightInd w:val="0"/>
              <w:snapToGrid w:val="0"/>
              <w:spacing w:after="0"/>
              <w:textAlignment w:val="baseline"/>
              <w:rPr>
                <w:ins w:id="1129" w:author="Liubing (Leo)" w:date="2021-02-01T20:26:00Z"/>
                <w:rFonts w:ascii="Arial" w:eastAsia="Times New Roman" w:hAnsi="Arial"/>
                <w:sz w:val="18"/>
                <w:lang w:eastAsia="en-GB"/>
              </w:rPr>
            </w:pPr>
            <w:ins w:id="1130" w:author="Liubing (Leo)" w:date="2021-02-01T20:26:00Z">
              <w:r w:rsidRPr="00DE5C9E">
                <w:rPr>
                  <w:rFonts w:ascii="Arial" w:eastAsia="Times New Roman" w:hAnsi="Arial"/>
                  <w:sz w:val="18"/>
                  <w:lang w:eastAsia="en-GB"/>
                </w:rPr>
                <w:t xml:space="preserve">      measResults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206F" w14:textId="77777777" w:rsidR="00DE5C9E" w:rsidRPr="00DE5C9E" w:rsidRDefault="00DE5C9E" w:rsidP="00DE5C9E">
            <w:pPr>
              <w:keepNext/>
              <w:keepLines/>
              <w:overflowPunct w:val="0"/>
              <w:autoSpaceDE w:val="0"/>
              <w:autoSpaceDN w:val="0"/>
              <w:adjustRightInd w:val="0"/>
              <w:snapToGrid w:val="0"/>
              <w:spacing w:after="0"/>
              <w:textAlignment w:val="baseline"/>
              <w:rPr>
                <w:ins w:id="1131"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FEB8" w14:textId="77777777" w:rsidR="00DE5C9E" w:rsidRPr="00DE5C9E" w:rsidRDefault="00DE5C9E" w:rsidP="00DE5C9E">
            <w:pPr>
              <w:keepNext/>
              <w:keepLines/>
              <w:overflowPunct w:val="0"/>
              <w:autoSpaceDE w:val="0"/>
              <w:autoSpaceDN w:val="0"/>
              <w:adjustRightInd w:val="0"/>
              <w:snapToGrid w:val="0"/>
              <w:spacing w:after="0"/>
              <w:textAlignment w:val="baseline"/>
              <w:rPr>
                <w:ins w:id="1132"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9BC2" w14:textId="77777777" w:rsidR="00DE5C9E" w:rsidRPr="00DE5C9E" w:rsidRDefault="00DE5C9E" w:rsidP="00DE5C9E">
            <w:pPr>
              <w:keepNext/>
              <w:keepLines/>
              <w:overflowPunct w:val="0"/>
              <w:autoSpaceDE w:val="0"/>
              <w:autoSpaceDN w:val="0"/>
              <w:adjustRightInd w:val="0"/>
              <w:snapToGrid w:val="0"/>
              <w:spacing w:after="0"/>
              <w:textAlignment w:val="baseline"/>
              <w:rPr>
                <w:ins w:id="1133" w:author="Liubing (Leo)" w:date="2021-02-01T20:26:00Z"/>
                <w:rFonts w:ascii="Arial" w:eastAsia="Times New Roman" w:hAnsi="Arial"/>
                <w:sz w:val="18"/>
                <w:lang w:eastAsia="en-GB"/>
              </w:rPr>
            </w:pPr>
          </w:p>
        </w:tc>
      </w:tr>
      <w:tr w:rsidR="00DE5C9E" w:rsidRPr="00DE5C9E" w14:paraId="419CFC12" w14:textId="77777777" w:rsidTr="00217492">
        <w:trPr>
          <w:ins w:id="1134"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8F78BD" w14:textId="77777777" w:rsidR="00DE5C9E" w:rsidRPr="00DE5C9E" w:rsidRDefault="00DE5C9E" w:rsidP="00DE5C9E">
            <w:pPr>
              <w:keepNext/>
              <w:keepLines/>
              <w:overflowPunct w:val="0"/>
              <w:autoSpaceDE w:val="0"/>
              <w:autoSpaceDN w:val="0"/>
              <w:adjustRightInd w:val="0"/>
              <w:snapToGrid w:val="0"/>
              <w:spacing w:after="0"/>
              <w:textAlignment w:val="baseline"/>
              <w:rPr>
                <w:ins w:id="1135" w:author="Liubing (Leo)" w:date="2021-02-01T20:26:00Z"/>
                <w:rFonts w:ascii="Arial" w:eastAsia="Times New Roman" w:hAnsi="Arial"/>
                <w:sz w:val="18"/>
                <w:lang w:eastAsia="en-GB"/>
              </w:rPr>
            </w:pPr>
            <w:ins w:id="1136" w:author="Liubing (Leo)" w:date="2021-02-01T20:26:00Z">
              <w:r w:rsidRPr="00DE5C9E">
                <w:rPr>
                  <w:rFonts w:ascii="Arial" w:eastAsia="Times New Roman" w:hAnsi="Arial"/>
                  <w:sz w:val="18"/>
                  <w:lang w:eastAsia="en-GB"/>
                </w:rPr>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792F9" w14:textId="77777777" w:rsidR="00DE5C9E" w:rsidRPr="00DE5C9E" w:rsidRDefault="00DE5C9E" w:rsidP="00DE5C9E">
            <w:pPr>
              <w:keepNext/>
              <w:keepLines/>
              <w:overflowPunct w:val="0"/>
              <w:autoSpaceDE w:val="0"/>
              <w:autoSpaceDN w:val="0"/>
              <w:adjustRightInd w:val="0"/>
              <w:snapToGrid w:val="0"/>
              <w:spacing w:after="0"/>
              <w:textAlignment w:val="baseline"/>
              <w:rPr>
                <w:ins w:id="1137" w:author="Liubing (Leo)" w:date="2021-02-01T20:26:00Z"/>
                <w:rFonts w:ascii="Arial" w:eastAsia="Times New Roman" w:hAnsi="Arial"/>
                <w:sz w:val="18"/>
                <w:lang w:eastAsia="en-GB"/>
              </w:rPr>
            </w:pPr>
            <w:ins w:id="1138" w:author="Liubing (Leo)" w:date="2021-02-01T20:26:00Z">
              <w:r w:rsidRPr="00DE5C9E">
                <w:rPr>
                  <w:rFonts w:ascii="Arial" w:eastAsia="Times New Roman" w:hAnsi="Arial"/>
                  <w:sz w:val="18"/>
                  <w:lang w:eastAsia="en-GB"/>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29A8" w14:textId="77777777" w:rsidR="00DE5C9E" w:rsidRPr="00DE5C9E" w:rsidRDefault="00DE5C9E" w:rsidP="00DE5C9E">
            <w:pPr>
              <w:keepNext/>
              <w:keepLines/>
              <w:overflowPunct w:val="0"/>
              <w:autoSpaceDE w:val="0"/>
              <w:autoSpaceDN w:val="0"/>
              <w:adjustRightInd w:val="0"/>
              <w:snapToGrid w:val="0"/>
              <w:spacing w:after="0"/>
              <w:textAlignment w:val="baseline"/>
              <w:rPr>
                <w:ins w:id="113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0EBA5" w14:textId="2A7CA1B3" w:rsidR="00DE5C9E" w:rsidRPr="00DE5C9E" w:rsidRDefault="00DE5C9E" w:rsidP="00DE5C9E">
            <w:pPr>
              <w:keepNext/>
              <w:keepLines/>
              <w:overflowPunct w:val="0"/>
              <w:autoSpaceDE w:val="0"/>
              <w:autoSpaceDN w:val="0"/>
              <w:adjustRightInd w:val="0"/>
              <w:snapToGrid w:val="0"/>
              <w:spacing w:after="0"/>
              <w:textAlignment w:val="baseline"/>
              <w:rPr>
                <w:ins w:id="1140" w:author="Liubing (Leo)" w:date="2021-02-01T20:26:00Z"/>
                <w:rFonts w:ascii="Arial" w:eastAsia="Times New Roman" w:hAnsi="Arial"/>
                <w:sz w:val="18"/>
                <w:lang w:eastAsia="en-GB"/>
              </w:rPr>
            </w:pPr>
          </w:p>
        </w:tc>
      </w:tr>
      <w:tr w:rsidR="00DE5C9E" w:rsidRPr="00DE5C9E" w14:paraId="3B6C008F" w14:textId="77777777" w:rsidTr="00DE5C9E">
        <w:trPr>
          <w:ins w:id="114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244B" w14:textId="77777777" w:rsidR="00DE5C9E" w:rsidRPr="00DE5C9E" w:rsidRDefault="00DE5C9E" w:rsidP="00DE5C9E">
            <w:pPr>
              <w:keepNext/>
              <w:keepLines/>
              <w:overflowPunct w:val="0"/>
              <w:autoSpaceDE w:val="0"/>
              <w:autoSpaceDN w:val="0"/>
              <w:adjustRightInd w:val="0"/>
              <w:snapToGrid w:val="0"/>
              <w:spacing w:after="0"/>
              <w:textAlignment w:val="baseline"/>
              <w:rPr>
                <w:ins w:id="1142" w:author="Liubing (Leo)" w:date="2021-02-01T20:26:00Z"/>
                <w:rFonts w:ascii="Arial" w:eastAsia="Times New Roman" w:hAnsi="Arial"/>
                <w:sz w:val="18"/>
                <w:lang w:eastAsia="en-GB"/>
              </w:rPr>
            </w:pPr>
            <w:ins w:id="1143" w:author="Liubing (Leo)" w:date="2021-02-01T20:26:00Z">
              <w:r w:rsidRPr="00DE5C9E">
                <w:rPr>
                  <w:rFonts w:ascii="Arial" w:eastAsia="Times New Roman" w:hAnsi="Arial"/>
                  <w:sz w:val="18"/>
                  <w:lang w:eastAsia="en-GB"/>
                </w:rPr>
                <w:t xml:space="preserve">        measResultServingMOList SEQUENCE (SIZE (1..maxNrofServingCells)) OF MeasResultServMO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1E59" w14:textId="77777777" w:rsidR="00DE5C9E" w:rsidRPr="00DE5C9E" w:rsidRDefault="00DE5C9E" w:rsidP="00DE5C9E">
            <w:pPr>
              <w:keepNext/>
              <w:keepLines/>
              <w:overflowPunct w:val="0"/>
              <w:autoSpaceDE w:val="0"/>
              <w:autoSpaceDN w:val="0"/>
              <w:adjustRightInd w:val="0"/>
              <w:snapToGrid w:val="0"/>
              <w:spacing w:after="0"/>
              <w:textAlignment w:val="baseline"/>
              <w:rPr>
                <w:ins w:id="1144" w:author="Liubing (Leo)" w:date="2021-02-01T20:26:00Z"/>
                <w:rFonts w:ascii="Arial" w:eastAsia="Times New Roman" w:hAnsi="Arial"/>
                <w:sz w:val="18"/>
                <w:lang w:eastAsia="en-GB"/>
              </w:rPr>
            </w:pPr>
            <w:ins w:id="1145" w:author="Liubing (Leo)" w:date="2021-02-01T20:26:00Z">
              <w:r w:rsidRPr="00DE5C9E">
                <w:rPr>
                  <w:rFonts w:ascii="Arial" w:eastAsia="Times New Roman" w:hAnsi="Arial"/>
                  <w:sz w:val="18"/>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12A6" w14:textId="77777777" w:rsidR="00DE5C9E" w:rsidRPr="00DE5C9E" w:rsidRDefault="00DE5C9E" w:rsidP="00DE5C9E">
            <w:pPr>
              <w:keepNext/>
              <w:keepLines/>
              <w:overflowPunct w:val="0"/>
              <w:autoSpaceDE w:val="0"/>
              <w:autoSpaceDN w:val="0"/>
              <w:adjustRightInd w:val="0"/>
              <w:snapToGrid w:val="0"/>
              <w:spacing w:after="0"/>
              <w:textAlignment w:val="baseline"/>
              <w:rPr>
                <w:ins w:id="1146" w:author="Liubing (Leo)" w:date="2021-02-01T20:26:00Z"/>
                <w:rFonts w:ascii="Arial" w:eastAsia="Times New Roman" w:hAnsi="Arial"/>
                <w:sz w:val="18"/>
                <w:lang w:eastAsia="en-GB"/>
              </w:rPr>
            </w:pPr>
            <w:ins w:id="1147" w:author="Liubing (Leo)" w:date="2021-02-01T20:26:00Z">
              <w:r w:rsidRPr="00DE5C9E">
                <w:rPr>
                  <w:rFonts w:ascii="Arial" w:eastAsia="Times New Roman" w:hAnsi="Arial"/>
                  <w:sz w:val="18"/>
                  <w:lang w:eastAsia="en-GB"/>
                </w:rPr>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D4DBD" w14:textId="77777777" w:rsidR="00DE5C9E" w:rsidRPr="00DE5C9E" w:rsidRDefault="00DE5C9E" w:rsidP="00DE5C9E">
            <w:pPr>
              <w:keepNext/>
              <w:keepLines/>
              <w:overflowPunct w:val="0"/>
              <w:autoSpaceDE w:val="0"/>
              <w:autoSpaceDN w:val="0"/>
              <w:adjustRightInd w:val="0"/>
              <w:snapToGrid w:val="0"/>
              <w:spacing w:after="0"/>
              <w:textAlignment w:val="baseline"/>
              <w:rPr>
                <w:ins w:id="1148" w:author="Liubing (Leo)" w:date="2021-02-01T20:26:00Z"/>
                <w:rFonts w:ascii="Arial" w:eastAsia="Times New Roman" w:hAnsi="Arial"/>
                <w:sz w:val="18"/>
                <w:lang w:eastAsia="en-GB"/>
              </w:rPr>
            </w:pPr>
          </w:p>
        </w:tc>
      </w:tr>
      <w:tr w:rsidR="00DE5C9E" w:rsidRPr="00DE5C9E" w14:paraId="5C18B380" w14:textId="77777777" w:rsidTr="00DE5C9E">
        <w:trPr>
          <w:ins w:id="1149"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5E50EE" w14:textId="77777777" w:rsidR="00DE5C9E" w:rsidRPr="00DE5C9E" w:rsidRDefault="00DE5C9E" w:rsidP="00DE5C9E">
            <w:pPr>
              <w:keepNext/>
              <w:keepLines/>
              <w:overflowPunct w:val="0"/>
              <w:autoSpaceDE w:val="0"/>
              <w:autoSpaceDN w:val="0"/>
              <w:adjustRightInd w:val="0"/>
              <w:snapToGrid w:val="0"/>
              <w:spacing w:after="0"/>
              <w:textAlignment w:val="baseline"/>
              <w:rPr>
                <w:ins w:id="1150" w:author="Liubing (Leo)" w:date="2021-02-01T20:26:00Z"/>
                <w:rFonts w:ascii="Arial" w:eastAsia="Times New Roman" w:hAnsi="Arial"/>
                <w:sz w:val="18"/>
                <w:lang w:eastAsia="en-GB"/>
              </w:rPr>
            </w:pPr>
            <w:ins w:id="1151" w:author="Liubing (Leo)" w:date="2021-02-01T20:26:00Z">
              <w:r w:rsidRPr="00DE5C9E">
                <w:rPr>
                  <w:rFonts w:ascii="Arial" w:eastAsia="Times New Roman" w:hAnsi="Arial"/>
                  <w:sz w:val="18"/>
                  <w:lang w:eastAsia="en-GB"/>
                </w:rPr>
                <w:t xml:space="preserve">          MeasResultServMO[1]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9246" w14:textId="77777777" w:rsidR="00DE5C9E" w:rsidRPr="00DE5C9E" w:rsidRDefault="00DE5C9E" w:rsidP="00DE5C9E">
            <w:pPr>
              <w:keepNext/>
              <w:keepLines/>
              <w:overflowPunct w:val="0"/>
              <w:autoSpaceDE w:val="0"/>
              <w:autoSpaceDN w:val="0"/>
              <w:adjustRightInd w:val="0"/>
              <w:snapToGrid w:val="0"/>
              <w:spacing w:after="0"/>
              <w:textAlignment w:val="baseline"/>
              <w:rPr>
                <w:ins w:id="1152" w:author="Liubing (Leo)" w:date="2021-02-01T20:26:00Z"/>
                <w:rFonts w:ascii="Arial" w:eastAsia="Times New Roman" w:hAnsi="Arial"/>
                <w:sz w:val="18"/>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8324" w14:textId="77777777" w:rsidR="00DE5C9E" w:rsidRPr="00DE5C9E" w:rsidRDefault="00DE5C9E" w:rsidP="00DE5C9E">
            <w:pPr>
              <w:keepNext/>
              <w:keepLines/>
              <w:overflowPunct w:val="0"/>
              <w:autoSpaceDE w:val="0"/>
              <w:autoSpaceDN w:val="0"/>
              <w:adjustRightInd w:val="0"/>
              <w:snapToGrid w:val="0"/>
              <w:spacing w:after="0"/>
              <w:textAlignment w:val="baseline"/>
              <w:rPr>
                <w:ins w:id="1153" w:author="Liubing (Leo)" w:date="2021-02-01T20:26:00Z"/>
                <w:rFonts w:ascii="Arial" w:eastAsia="Times New Roman" w:hAnsi="Arial"/>
                <w:sz w:val="18"/>
                <w:lang w:eastAsia="en-GB"/>
              </w:rPr>
            </w:pPr>
            <w:ins w:id="1154" w:author="Liubing (Leo)" w:date="2021-02-01T20:26:00Z">
              <w:r w:rsidRPr="00DE5C9E">
                <w:rPr>
                  <w:rFonts w:ascii="Arial" w:eastAsia="Times New Roman" w:hAnsi="Arial"/>
                  <w:sz w:val="18"/>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AB5B" w14:textId="77777777" w:rsidR="00DE5C9E" w:rsidRPr="00DE5C9E" w:rsidRDefault="00DE5C9E" w:rsidP="00DE5C9E">
            <w:pPr>
              <w:keepNext/>
              <w:keepLines/>
              <w:overflowPunct w:val="0"/>
              <w:autoSpaceDE w:val="0"/>
              <w:autoSpaceDN w:val="0"/>
              <w:adjustRightInd w:val="0"/>
              <w:snapToGrid w:val="0"/>
              <w:spacing w:after="0"/>
              <w:textAlignment w:val="baseline"/>
              <w:rPr>
                <w:ins w:id="1155" w:author="Liubing (Leo)" w:date="2021-02-01T20:26:00Z"/>
                <w:rFonts w:ascii="Arial" w:eastAsia="Times New Roman" w:hAnsi="Arial"/>
                <w:sz w:val="18"/>
                <w:lang w:eastAsia="en-GB"/>
              </w:rPr>
            </w:pPr>
          </w:p>
        </w:tc>
      </w:tr>
      <w:tr w:rsidR="00DE5C9E" w:rsidRPr="00DE5C9E" w14:paraId="24C98477" w14:textId="77777777" w:rsidTr="00DE5C9E">
        <w:trPr>
          <w:ins w:id="1156"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AB0F7D" w14:textId="77777777" w:rsidR="00DE5C9E" w:rsidRPr="00DE5C9E" w:rsidRDefault="00DE5C9E" w:rsidP="00DE5C9E">
            <w:pPr>
              <w:keepNext/>
              <w:keepLines/>
              <w:overflowPunct w:val="0"/>
              <w:autoSpaceDE w:val="0"/>
              <w:autoSpaceDN w:val="0"/>
              <w:adjustRightInd w:val="0"/>
              <w:snapToGrid w:val="0"/>
              <w:spacing w:after="0"/>
              <w:textAlignment w:val="baseline"/>
              <w:rPr>
                <w:ins w:id="1157" w:author="Liubing (Leo)" w:date="2021-02-01T20:26:00Z"/>
                <w:rFonts w:ascii="Arial" w:eastAsia="Times New Roman" w:hAnsi="Arial"/>
                <w:sz w:val="18"/>
                <w:lang w:eastAsia="en-GB"/>
              </w:rPr>
            </w:pPr>
            <w:ins w:id="1158" w:author="Liubing (Leo)" w:date="2021-02-01T20:26:00Z">
              <w:r w:rsidRPr="00DE5C9E">
                <w:rPr>
                  <w:rFonts w:ascii="Arial" w:eastAsia="Times New Roman" w:hAnsi="Arial"/>
                  <w:sz w:val="18"/>
                  <w:lang w:eastAsia="en-GB"/>
                </w:rPr>
                <w:t xml:space="preserve">            servCellId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E0E05" w14:textId="77777777" w:rsidR="00DE5C9E" w:rsidRPr="00DE5C9E" w:rsidRDefault="00DE5C9E" w:rsidP="00DE5C9E">
            <w:pPr>
              <w:keepNext/>
              <w:keepLines/>
              <w:overflowPunct w:val="0"/>
              <w:autoSpaceDE w:val="0"/>
              <w:autoSpaceDN w:val="0"/>
              <w:adjustRightInd w:val="0"/>
              <w:snapToGrid w:val="0"/>
              <w:spacing w:after="0"/>
              <w:textAlignment w:val="baseline"/>
              <w:rPr>
                <w:ins w:id="1159" w:author="Liubing (Leo)" w:date="2021-02-01T20:26:00Z"/>
                <w:rFonts w:ascii="Arial" w:eastAsia="Times New Roman" w:hAnsi="Arial"/>
                <w:sz w:val="18"/>
                <w:lang w:eastAsia="en-GB"/>
              </w:rPr>
            </w:pPr>
            <w:ins w:id="1160" w:author="Liubing (Leo)" w:date="2021-02-01T20:26:00Z">
              <w:r w:rsidRPr="00DE5C9E">
                <w:rPr>
                  <w:rFonts w:ascii="Arial" w:eastAsia="Times New Roman" w:hAnsi="Arial"/>
                  <w:sz w:val="18"/>
                  <w:lang w:eastAsia="zh-CN"/>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A6F7" w14:textId="77777777" w:rsidR="00DE5C9E" w:rsidRPr="00DE5C9E" w:rsidRDefault="00DE5C9E" w:rsidP="00DE5C9E">
            <w:pPr>
              <w:keepNext/>
              <w:keepLines/>
              <w:overflowPunct w:val="0"/>
              <w:autoSpaceDE w:val="0"/>
              <w:autoSpaceDN w:val="0"/>
              <w:adjustRightInd w:val="0"/>
              <w:snapToGrid w:val="0"/>
              <w:spacing w:after="0"/>
              <w:textAlignment w:val="baseline"/>
              <w:rPr>
                <w:ins w:id="116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20B4" w14:textId="77777777" w:rsidR="00DE5C9E" w:rsidRPr="00DE5C9E" w:rsidRDefault="00DE5C9E" w:rsidP="00DE5C9E">
            <w:pPr>
              <w:keepNext/>
              <w:keepLines/>
              <w:overflowPunct w:val="0"/>
              <w:autoSpaceDE w:val="0"/>
              <w:autoSpaceDN w:val="0"/>
              <w:adjustRightInd w:val="0"/>
              <w:snapToGrid w:val="0"/>
              <w:spacing w:after="0"/>
              <w:textAlignment w:val="baseline"/>
              <w:rPr>
                <w:ins w:id="1162" w:author="Liubing (Leo)" w:date="2021-02-01T20:26:00Z"/>
                <w:rFonts w:ascii="Arial" w:eastAsia="Times New Roman" w:hAnsi="Arial"/>
                <w:sz w:val="18"/>
                <w:lang w:eastAsia="en-GB"/>
              </w:rPr>
            </w:pPr>
          </w:p>
        </w:tc>
      </w:tr>
      <w:tr w:rsidR="00DE5C9E" w:rsidRPr="00DE5C9E" w14:paraId="3575131C" w14:textId="77777777" w:rsidTr="00DE5C9E">
        <w:trPr>
          <w:ins w:id="116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B925C" w14:textId="77777777" w:rsidR="00DE5C9E" w:rsidRPr="00DE5C9E" w:rsidRDefault="00DE5C9E" w:rsidP="00DE5C9E">
            <w:pPr>
              <w:keepNext/>
              <w:keepLines/>
              <w:overflowPunct w:val="0"/>
              <w:autoSpaceDE w:val="0"/>
              <w:autoSpaceDN w:val="0"/>
              <w:adjustRightInd w:val="0"/>
              <w:snapToGrid w:val="0"/>
              <w:spacing w:after="0"/>
              <w:textAlignment w:val="baseline"/>
              <w:rPr>
                <w:ins w:id="1164" w:author="Liubing (Leo)" w:date="2021-02-01T20:26:00Z"/>
                <w:rFonts w:ascii="Arial" w:eastAsia="Times New Roman" w:hAnsi="Arial"/>
                <w:sz w:val="18"/>
                <w:lang w:eastAsia="en-GB"/>
              </w:rPr>
            </w:pPr>
            <w:ins w:id="1165" w:author="Liubing (Leo)" w:date="2021-02-01T20:26:00Z">
              <w:r w:rsidRPr="00DE5C9E">
                <w:rPr>
                  <w:rFonts w:ascii="Arial" w:eastAsia="Times New Roman" w:hAnsi="Arial"/>
                  <w:sz w:val="18"/>
                  <w:lang w:eastAsia="en-GB"/>
                </w:rPr>
                <w:t xml:space="preserve">            measResultServingCell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B80D" w14:textId="77777777" w:rsidR="00DE5C9E" w:rsidRPr="00DE5C9E" w:rsidRDefault="00DE5C9E" w:rsidP="00DE5C9E">
            <w:pPr>
              <w:keepNext/>
              <w:keepLines/>
              <w:overflowPunct w:val="0"/>
              <w:autoSpaceDE w:val="0"/>
              <w:autoSpaceDN w:val="0"/>
              <w:adjustRightInd w:val="0"/>
              <w:snapToGrid w:val="0"/>
              <w:spacing w:after="0"/>
              <w:textAlignment w:val="baseline"/>
              <w:rPr>
                <w:ins w:id="1166"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A264" w14:textId="77777777" w:rsidR="00DE5C9E" w:rsidRPr="00DE5C9E" w:rsidRDefault="00DE5C9E" w:rsidP="00DE5C9E">
            <w:pPr>
              <w:keepNext/>
              <w:keepLines/>
              <w:overflowPunct w:val="0"/>
              <w:autoSpaceDE w:val="0"/>
              <w:autoSpaceDN w:val="0"/>
              <w:adjustRightInd w:val="0"/>
              <w:snapToGrid w:val="0"/>
              <w:spacing w:after="0"/>
              <w:textAlignment w:val="baseline"/>
              <w:rPr>
                <w:ins w:id="116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9DBC" w14:textId="77777777" w:rsidR="00DE5C9E" w:rsidRPr="00DE5C9E" w:rsidRDefault="00DE5C9E" w:rsidP="00DE5C9E">
            <w:pPr>
              <w:keepNext/>
              <w:keepLines/>
              <w:overflowPunct w:val="0"/>
              <w:autoSpaceDE w:val="0"/>
              <w:autoSpaceDN w:val="0"/>
              <w:adjustRightInd w:val="0"/>
              <w:snapToGrid w:val="0"/>
              <w:spacing w:after="0"/>
              <w:textAlignment w:val="baseline"/>
              <w:rPr>
                <w:ins w:id="1168" w:author="Liubing (Leo)" w:date="2021-02-01T20:26:00Z"/>
                <w:rFonts w:ascii="Arial" w:eastAsia="Times New Roman" w:hAnsi="Arial"/>
                <w:sz w:val="18"/>
                <w:lang w:eastAsia="en-GB"/>
              </w:rPr>
            </w:pPr>
          </w:p>
        </w:tc>
      </w:tr>
      <w:tr w:rsidR="00DE5C9E" w:rsidRPr="00DE5C9E" w14:paraId="7BCE8672" w14:textId="77777777" w:rsidTr="00DE5C9E">
        <w:trPr>
          <w:ins w:id="1169"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6ADC88" w14:textId="77777777" w:rsidR="00DE5C9E" w:rsidRPr="00DE5C9E" w:rsidRDefault="00DE5C9E" w:rsidP="00DE5C9E">
            <w:pPr>
              <w:keepNext/>
              <w:keepLines/>
              <w:overflowPunct w:val="0"/>
              <w:autoSpaceDE w:val="0"/>
              <w:autoSpaceDN w:val="0"/>
              <w:adjustRightInd w:val="0"/>
              <w:snapToGrid w:val="0"/>
              <w:spacing w:after="0"/>
              <w:textAlignment w:val="baseline"/>
              <w:rPr>
                <w:ins w:id="1170" w:author="Liubing (Leo)" w:date="2021-02-01T20:26:00Z"/>
                <w:rFonts w:ascii="Arial" w:eastAsia="Times New Roman" w:hAnsi="Arial"/>
                <w:sz w:val="18"/>
                <w:lang w:eastAsia="en-GB"/>
              </w:rPr>
            </w:pPr>
            <w:ins w:id="1171" w:author="Liubing (Leo)" w:date="2021-02-01T20:26:00Z">
              <w:r w:rsidRPr="00DE5C9E">
                <w:rPr>
                  <w:rFonts w:ascii="Arial" w:eastAsia="Times New Roman" w:hAnsi="Arial"/>
                  <w:sz w:val="18"/>
                  <w:lang w:eastAsia="en-GB"/>
                </w:rP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B3290" w14:textId="77777777" w:rsidR="00DE5C9E" w:rsidRPr="00DE5C9E" w:rsidRDefault="00DE5C9E" w:rsidP="00DE5C9E">
            <w:pPr>
              <w:keepNext/>
              <w:keepLines/>
              <w:overflowPunct w:val="0"/>
              <w:autoSpaceDE w:val="0"/>
              <w:autoSpaceDN w:val="0"/>
              <w:adjustRightInd w:val="0"/>
              <w:snapToGrid w:val="0"/>
              <w:spacing w:after="0"/>
              <w:textAlignment w:val="baseline"/>
              <w:rPr>
                <w:ins w:id="1172" w:author="Liubing (Leo)" w:date="2021-02-01T20:26:00Z"/>
                <w:rFonts w:ascii="Arial" w:eastAsia="Times New Roman" w:hAnsi="Arial"/>
                <w:sz w:val="18"/>
                <w:lang w:eastAsia="en-GB"/>
              </w:rPr>
            </w:pPr>
            <w:ins w:id="1173" w:author="Liubing (Leo)" w:date="2021-02-01T20:26:00Z">
              <w:r w:rsidRPr="00DE5C9E">
                <w:rPr>
                  <w:rFonts w:ascii="Arial" w:eastAsia="Times New Roman" w:hAnsi="Arial"/>
                  <w:sz w:val="18"/>
                  <w:lang w:eastAsia="en-GB"/>
                </w:rPr>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7A08" w14:textId="77777777" w:rsidR="00DE5C9E" w:rsidRPr="00DE5C9E" w:rsidRDefault="00DE5C9E" w:rsidP="00DE5C9E">
            <w:pPr>
              <w:keepNext/>
              <w:keepLines/>
              <w:overflowPunct w:val="0"/>
              <w:autoSpaceDE w:val="0"/>
              <w:autoSpaceDN w:val="0"/>
              <w:adjustRightInd w:val="0"/>
              <w:snapToGrid w:val="0"/>
              <w:spacing w:after="0"/>
              <w:textAlignment w:val="baseline"/>
              <w:rPr>
                <w:ins w:id="1174"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55D3" w14:textId="77777777" w:rsidR="00DE5C9E" w:rsidRPr="00DE5C9E" w:rsidRDefault="00DE5C9E" w:rsidP="00DE5C9E">
            <w:pPr>
              <w:keepNext/>
              <w:keepLines/>
              <w:overflowPunct w:val="0"/>
              <w:autoSpaceDE w:val="0"/>
              <w:autoSpaceDN w:val="0"/>
              <w:adjustRightInd w:val="0"/>
              <w:snapToGrid w:val="0"/>
              <w:spacing w:after="0"/>
              <w:textAlignment w:val="baseline"/>
              <w:rPr>
                <w:ins w:id="1175" w:author="Liubing (Leo)" w:date="2021-02-01T20:26:00Z"/>
                <w:rFonts w:ascii="Arial" w:eastAsia="Times New Roman" w:hAnsi="Arial"/>
                <w:sz w:val="18"/>
                <w:lang w:eastAsia="en-GB"/>
              </w:rPr>
            </w:pPr>
          </w:p>
        </w:tc>
      </w:tr>
      <w:tr w:rsidR="00DE5C9E" w:rsidRPr="00DE5C9E" w14:paraId="105B4E18" w14:textId="77777777" w:rsidTr="00DE5C9E">
        <w:trPr>
          <w:ins w:id="1176"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8BAED" w14:textId="77777777" w:rsidR="00DE5C9E" w:rsidRPr="00DE5C9E" w:rsidRDefault="00DE5C9E" w:rsidP="00DE5C9E">
            <w:pPr>
              <w:keepNext/>
              <w:keepLines/>
              <w:overflowPunct w:val="0"/>
              <w:autoSpaceDE w:val="0"/>
              <w:autoSpaceDN w:val="0"/>
              <w:adjustRightInd w:val="0"/>
              <w:snapToGrid w:val="0"/>
              <w:spacing w:after="0"/>
              <w:textAlignment w:val="baseline"/>
              <w:rPr>
                <w:ins w:id="1177" w:author="Liubing (Leo)" w:date="2021-02-01T20:26:00Z"/>
                <w:rFonts w:ascii="Arial" w:eastAsia="Times New Roman" w:hAnsi="Arial"/>
                <w:sz w:val="18"/>
                <w:lang w:eastAsia="en-GB"/>
              </w:rPr>
            </w:pPr>
            <w:ins w:id="1178" w:author="Liubing (Leo)" w:date="2021-02-01T20:26:00Z">
              <w:r w:rsidRPr="00DE5C9E">
                <w:rPr>
                  <w:rFonts w:ascii="Arial" w:eastAsia="Times New Roman" w:hAnsi="Arial"/>
                  <w:sz w:val="18"/>
                  <w:lang w:eastAsia="en-GB"/>
                </w:rP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E526" w14:textId="77777777" w:rsidR="00DE5C9E" w:rsidRPr="00DE5C9E" w:rsidRDefault="00DE5C9E" w:rsidP="00DE5C9E">
            <w:pPr>
              <w:keepNext/>
              <w:keepLines/>
              <w:overflowPunct w:val="0"/>
              <w:autoSpaceDE w:val="0"/>
              <w:autoSpaceDN w:val="0"/>
              <w:adjustRightInd w:val="0"/>
              <w:snapToGrid w:val="0"/>
              <w:spacing w:after="0"/>
              <w:textAlignment w:val="baseline"/>
              <w:rPr>
                <w:ins w:id="1179"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AE7B" w14:textId="77777777" w:rsidR="00DE5C9E" w:rsidRPr="00DE5C9E" w:rsidRDefault="00DE5C9E" w:rsidP="00DE5C9E">
            <w:pPr>
              <w:keepNext/>
              <w:keepLines/>
              <w:overflowPunct w:val="0"/>
              <w:autoSpaceDE w:val="0"/>
              <w:autoSpaceDN w:val="0"/>
              <w:adjustRightInd w:val="0"/>
              <w:snapToGrid w:val="0"/>
              <w:spacing w:after="0"/>
              <w:textAlignment w:val="baseline"/>
              <w:rPr>
                <w:ins w:id="1180"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900E" w14:textId="77777777" w:rsidR="00DE5C9E" w:rsidRPr="00DE5C9E" w:rsidRDefault="00DE5C9E" w:rsidP="00DE5C9E">
            <w:pPr>
              <w:keepNext/>
              <w:keepLines/>
              <w:overflowPunct w:val="0"/>
              <w:autoSpaceDE w:val="0"/>
              <w:autoSpaceDN w:val="0"/>
              <w:adjustRightInd w:val="0"/>
              <w:snapToGrid w:val="0"/>
              <w:spacing w:after="0"/>
              <w:textAlignment w:val="baseline"/>
              <w:rPr>
                <w:ins w:id="1181" w:author="Liubing (Leo)" w:date="2021-02-01T20:26:00Z"/>
                <w:rFonts w:ascii="Arial" w:eastAsia="Times New Roman" w:hAnsi="Arial"/>
                <w:sz w:val="18"/>
                <w:lang w:eastAsia="en-GB"/>
              </w:rPr>
            </w:pPr>
          </w:p>
        </w:tc>
      </w:tr>
      <w:tr w:rsidR="00DE5C9E" w:rsidRPr="00DE5C9E" w14:paraId="5499E779" w14:textId="77777777" w:rsidTr="00DE5C9E">
        <w:trPr>
          <w:ins w:id="1182"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F9C81" w14:textId="77777777" w:rsidR="00DE5C9E" w:rsidRPr="00DE5C9E" w:rsidRDefault="00DE5C9E" w:rsidP="00DE5C9E">
            <w:pPr>
              <w:keepNext/>
              <w:keepLines/>
              <w:overflowPunct w:val="0"/>
              <w:autoSpaceDE w:val="0"/>
              <w:autoSpaceDN w:val="0"/>
              <w:adjustRightInd w:val="0"/>
              <w:snapToGrid w:val="0"/>
              <w:spacing w:after="0"/>
              <w:textAlignment w:val="baseline"/>
              <w:rPr>
                <w:ins w:id="1183" w:author="Liubing (Leo)" w:date="2021-02-01T20:26:00Z"/>
                <w:rFonts w:ascii="Arial" w:eastAsia="Times New Roman" w:hAnsi="Arial"/>
                <w:sz w:val="18"/>
                <w:lang w:eastAsia="en-GB"/>
              </w:rPr>
            </w:pPr>
            <w:ins w:id="1184" w:author="Liubing (Leo)" w:date="2021-02-01T20:26:00Z">
              <w:r w:rsidRPr="00DE5C9E">
                <w:rPr>
                  <w:rFonts w:ascii="Arial" w:eastAsia="Times New Roman" w:hAnsi="Arial"/>
                  <w:sz w:val="18"/>
                  <w:lang w:eastAsia="en-GB"/>
                </w:rP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B3AA" w14:textId="77777777" w:rsidR="00DE5C9E" w:rsidRPr="00DE5C9E" w:rsidRDefault="00DE5C9E" w:rsidP="00DE5C9E">
            <w:pPr>
              <w:keepNext/>
              <w:keepLines/>
              <w:overflowPunct w:val="0"/>
              <w:autoSpaceDE w:val="0"/>
              <w:autoSpaceDN w:val="0"/>
              <w:adjustRightInd w:val="0"/>
              <w:snapToGrid w:val="0"/>
              <w:spacing w:after="0"/>
              <w:textAlignment w:val="baseline"/>
              <w:rPr>
                <w:ins w:id="1185"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6071" w14:textId="77777777" w:rsidR="00DE5C9E" w:rsidRPr="00DE5C9E" w:rsidRDefault="00DE5C9E" w:rsidP="00DE5C9E">
            <w:pPr>
              <w:keepNext/>
              <w:keepLines/>
              <w:overflowPunct w:val="0"/>
              <w:autoSpaceDE w:val="0"/>
              <w:autoSpaceDN w:val="0"/>
              <w:adjustRightInd w:val="0"/>
              <w:snapToGrid w:val="0"/>
              <w:spacing w:after="0"/>
              <w:textAlignment w:val="baseline"/>
              <w:rPr>
                <w:ins w:id="118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A72B" w14:textId="77777777" w:rsidR="00DE5C9E" w:rsidRPr="00DE5C9E" w:rsidRDefault="00DE5C9E" w:rsidP="00DE5C9E">
            <w:pPr>
              <w:keepNext/>
              <w:keepLines/>
              <w:overflowPunct w:val="0"/>
              <w:autoSpaceDE w:val="0"/>
              <w:autoSpaceDN w:val="0"/>
              <w:adjustRightInd w:val="0"/>
              <w:snapToGrid w:val="0"/>
              <w:spacing w:after="0"/>
              <w:textAlignment w:val="baseline"/>
              <w:rPr>
                <w:ins w:id="1187" w:author="Liubing (Leo)" w:date="2021-02-01T20:26:00Z"/>
                <w:rFonts w:ascii="Arial" w:eastAsia="Times New Roman" w:hAnsi="Arial"/>
                <w:sz w:val="18"/>
                <w:lang w:eastAsia="en-GB"/>
              </w:rPr>
            </w:pPr>
          </w:p>
        </w:tc>
      </w:tr>
      <w:tr w:rsidR="00DE5C9E" w:rsidRPr="00DE5C9E" w14:paraId="2B3382F6" w14:textId="77777777" w:rsidTr="00DE5C9E">
        <w:trPr>
          <w:ins w:id="118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1F868" w14:textId="77777777" w:rsidR="00DE5C9E" w:rsidRPr="00DE5C9E" w:rsidRDefault="00DE5C9E" w:rsidP="00DE5C9E">
            <w:pPr>
              <w:keepNext/>
              <w:keepLines/>
              <w:overflowPunct w:val="0"/>
              <w:autoSpaceDE w:val="0"/>
              <w:autoSpaceDN w:val="0"/>
              <w:adjustRightInd w:val="0"/>
              <w:snapToGrid w:val="0"/>
              <w:spacing w:after="0"/>
              <w:textAlignment w:val="baseline"/>
              <w:rPr>
                <w:ins w:id="1189" w:author="Liubing (Leo)" w:date="2021-02-01T20:26:00Z"/>
                <w:rFonts w:ascii="Arial" w:eastAsia="Times New Roman" w:hAnsi="Arial"/>
                <w:sz w:val="18"/>
                <w:lang w:eastAsia="en-GB"/>
              </w:rPr>
            </w:pPr>
            <w:ins w:id="1190" w:author="Liubing (Leo)" w:date="2021-02-01T20:26:00Z">
              <w:r w:rsidRPr="00DE5C9E">
                <w:rPr>
                  <w:rFonts w:ascii="Arial" w:eastAsia="Times New Roman" w:hAnsi="Arial"/>
                  <w:sz w:val="18"/>
                  <w:lang w:eastAsia="en-GB"/>
                </w:rP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7363" w14:textId="77777777" w:rsidR="00DE5C9E" w:rsidRPr="00DE5C9E" w:rsidRDefault="00DE5C9E" w:rsidP="00DE5C9E">
            <w:pPr>
              <w:keepNext/>
              <w:keepLines/>
              <w:overflowPunct w:val="0"/>
              <w:autoSpaceDE w:val="0"/>
              <w:autoSpaceDN w:val="0"/>
              <w:adjustRightInd w:val="0"/>
              <w:snapToGrid w:val="0"/>
              <w:spacing w:after="0"/>
              <w:textAlignment w:val="baseline"/>
              <w:rPr>
                <w:ins w:id="1191"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935A" w14:textId="77777777" w:rsidR="00DE5C9E" w:rsidRPr="00DE5C9E" w:rsidRDefault="00DE5C9E" w:rsidP="00DE5C9E">
            <w:pPr>
              <w:keepNext/>
              <w:keepLines/>
              <w:overflowPunct w:val="0"/>
              <w:autoSpaceDE w:val="0"/>
              <w:autoSpaceDN w:val="0"/>
              <w:adjustRightInd w:val="0"/>
              <w:snapToGrid w:val="0"/>
              <w:spacing w:after="0"/>
              <w:textAlignment w:val="baseline"/>
              <w:rPr>
                <w:ins w:id="1192"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BD3D" w14:textId="77777777" w:rsidR="00DE5C9E" w:rsidRPr="00DE5C9E" w:rsidRDefault="00DE5C9E" w:rsidP="00DE5C9E">
            <w:pPr>
              <w:keepNext/>
              <w:keepLines/>
              <w:overflowPunct w:val="0"/>
              <w:autoSpaceDE w:val="0"/>
              <w:autoSpaceDN w:val="0"/>
              <w:adjustRightInd w:val="0"/>
              <w:snapToGrid w:val="0"/>
              <w:spacing w:after="0"/>
              <w:textAlignment w:val="baseline"/>
              <w:rPr>
                <w:ins w:id="1193" w:author="Liubing (Leo)" w:date="2021-02-01T20:26:00Z"/>
                <w:rFonts w:ascii="Arial" w:eastAsia="Times New Roman" w:hAnsi="Arial"/>
                <w:sz w:val="18"/>
                <w:lang w:eastAsia="en-GB"/>
              </w:rPr>
            </w:pPr>
          </w:p>
        </w:tc>
      </w:tr>
      <w:tr w:rsidR="00DE5C9E" w:rsidRPr="00DE5C9E" w14:paraId="44ADDA28" w14:textId="77777777" w:rsidTr="00DE5C9E">
        <w:trPr>
          <w:ins w:id="1194"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3DAE0" w14:textId="77777777" w:rsidR="00DE5C9E" w:rsidRPr="00DE5C9E" w:rsidRDefault="00DE5C9E" w:rsidP="00DE5C9E">
            <w:pPr>
              <w:keepNext/>
              <w:keepLines/>
              <w:overflowPunct w:val="0"/>
              <w:autoSpaceDE w:val="0"/>
              <w:autoSpaceDN w:val="0"/>
              <w:adjustRightInd w:val="0"/>
              <w:snapToGrid w:val="0"/>
              <w:spacing w:after="0"/>
              <w:textAlignment w:val="baseline"/>
              <w:rPr>
                <w:ins w:id="1195" w:author="Liubing (Leo)" w:date="2021-02-01T20:26:00Z"/>
                <w:rFonts w:ascii="Arial" w:eastAsia="Times New Roman" w:hAnsi="Arial"/>
                <w:sz w:val="18"/>
                <w:lang w:eastAsia="en-GB"/>
              </w:rPr>
            </w:pPr>
            <w:ins w:id="1196" w:author="Liubing (Leo)" w:date="2021-02-01T20:26:00Z">
              <w:r w:rsidRPr="00DE5C9E">
                <w:rPr>
                  <w:rFonts w:ascii="Arial" w:eastAsia="Times New Roman" w:hAnsi="Arial"/>
                  <w:sz w:val="18"/>
                  <w:lang w:eastAsia="en-GB"/>
                </w:rP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0B677" w14:textId="77777777" w:rsidR="00DE5C9E" w:rsidRPr="00DE5C9E" w:rsidRDefault="00DE5C9E" w:rsidP="00DE5C9E">
            <w:pPr>
              <w:keepNext/>
              <w:keepLines/>
              <w:overflowPunct w:val="0"/>
              <w:autoSpaceDE w:val="0"/>
              <w:autoSpaceDN w:val="0"/>
              <w:adjustRightInd w:val="0"/>
              <w:snapToGrid w:val="0"/>
              <w:spacing w:after="0"/>
              <w:textAlignment w:val="baseline"/>
              <w:rPr>
                <w:ins w:id="1197" w:author="Liubing (Leo)" w:date="2021-02-01T20:26:00Z"/>
                <w:rFonts w:ascii="Arial" w:eastAsia="Times New Roman" w:hAnsi="Arial"/>
                <w:sz w:val="18"/>
                <w:lang w:eastAsia="en-GB"/>
              </w:rPr>
            </w:pPr>
            <w:ins w:id="1198" w:author="Liubing (Leo)" w:date="2021-02-01T20:26:00Z">
              <w:r w:rsidRPr="00DE5C9E">
                <w:rPr>
                  <w:rFonts w:ascii="Arial" w:eastAsia="Times New Roman" w:hAnsi="Arial"/>
                  <w:sz w:val="18"/>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CD11" w14:textId="77777777" w:rsidR="00DE5C9E" w:rsidRPr="00DE5C9E" w:rsidRDefault="00DE5C9E" w:rsidP="00DE5C9E">
            <w:pPr>
              <w:keepNext/>
              <w:keepLines/>
              <w:overflowPunct w:val="0"/>
              <w:autoSpaceDE w:val="0"/>
              <w:autoSpaceDN w:val="0"/>
              <w:adjustRightInd w:val="0"/>
              <w:snapToGrid w:val="0"/>
              <w:spacing w:after="0"/>
              <w:textAlignment w:val="baseline"/>
              <w:rPr>
                <w:ins w:id="119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FD37" w14:textId="77777777" w:rsidR="00DE5C9E" w:rsidRPr="00DE5C9E" w:rsidRDefault="00DE5C9E" w:rsidP="00DE5C9E">
            <w:pPr>
              <w:keepNext/>
              <w:keepLines/>
              <w:overflowPunct w:val="0"/>
              <w:autoSpaceDE w:val="0"/>
              <w:autoSpaceDN w:val="0"/>
              <w:adjustRightInd w:val="0"/>
              <w:snapToGrid w:val="0"/>
              <w:spacing w:after="0"/>
              <w:textAlignment w:val="baseline"/>
              <w:rPr>
                <w:ins w:id="1200" w:author="Liubing (Leo)" w:date="2021-02-01T20:26:00Z"/>
                <w:rFonts w:ascii="Arial" w:eastAsia="Times New Roman" w:hAnsi="Arial"/>
                <w:sz w:val="18"/>
                <w:lang w:eastAsia="en-GB"/>
              </w:rPr>
            </w:pPr>
          </w:p>
        </w:tc>
      </w:tr>
      <w:tr w:rsidR="00DE5C9E" w:rsidRPr="00DE5C9E" w14:paraId="2DAA13C6" w14:textId="77777777" w:rsidTr="00DE5C9E">
        <w:trPr>
          <w:ins w:id="120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0CB1" w14:textId="77777777" w:rsidR="00DE5C9E" w:rsidRPr="00DE5C9E" w:rsidRDefault="00DE5C9E" w:rsidP="00DE5C9E">
            <w:pPr>
              <w:keepNext/>
              <w:keepLines/>
              <w:overflowPunct w:val="0"/>
              <w:autoSpaceDE w:val="0"/>
              <w:autoSpaceDN w:val="0"/>
              <w:adjustRightInd w:val="0"/>
              <w:snapToGrid w:val="0"/>
              <w:spacing w:after="0"/>
              <w:textAlignment w:val="baseline"/>
              <w:rPr>
                <w:ins w:id="1202" w:author="Liubing (Leo)" w:date="2021-02-01T20:26:00Z"/>
                <w:rFonts w:ascii="Arial" w:eastAsia="Times New Roman" w:hAnsi="Arial"/>
                <w:sz w:val="18"/>
                <w:lang w:eastAsia="en-GB"/>
              </w:rPr>
            </w:pPr>
            <w:ins w:id="1203" w:author="Liubing (Leo)" w:date="2021-02-01T20:26:00Z">
              <w:r w:rsidRPr="00DE5C9E">
                <w:rPr>
                  <w:rFonts w:ascii="Arial" w:eastAsia="Times New Roman" w:hAnsi="Arial"/>
                  <w:sz w:val="18"/>
                  <w:lang w:eastAsia="en-GB"/>
                </w:rP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CC2D" w14:textId="77777777" w:rsidR="00DE5C9E" w:rsidRPr="00DE5C9E" w:rsidRDefault="00DE5C9E" w:rsidP="00DE5C9E">
            <w:pPr>
              <w:keepNext/>
              <w:keepLines/>
              <w:overflowPunct w:val="0"/>
              <w:autoSpaceDE w:val="0"/>
              <w:autoSpaceDN w:val="0"/>
              <w:adjustRightInd w:val="0"/>
              <w:snapToGrid w:val="0"/>
              <w:spacing w:after="0"/>
              <w:textAlignment w:val="baseline"/>
              <w:rPr>
                <w:ins w:id="1204" w:author="Liubing (Leo)" w:date="2021-02-01T20:26:00Z"/>
                <w:rFonts w:ascii="Arial" w:eastAsia="Times New Roman" w:hAnsi="Arial"/>
                <w:sz w:val="18"/>
                <w:lang w:eastAsia="en-GB"/>
              </w:rPr>
            </w:pPr>
            <w:ins w:id="1205" w:author="Liubing (Leo)" w:date="2021-02-01T20:26:00Z">
              <w:r w:rsidRPr="00DE5C9E">
                <w:rPr>
                  <w:rFonts w:ascii="Arial" w:eastAsia="Times New Roman" w:hAnsi="Arial"/>
                  <w:sz w:val="18"/>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BA712" w14:textId="77777777" w:rsidR="00DE5C9E" w:rsidRPr="00DE5C9E" w:rsidRDefault="00DE5C9E" w:rsidP="00DE5C9E">
            <w:pPr>
              <w:keepNext/>
              <w:keepLines/>
              <w:overflowPunct w:val="0"/>
              <w:autoSpaceDE w:val="0"/>
              <w:autoSpaceDN w:val="0"/>
              <w:adjustRightInd w:val="0"/>
              <w:snapToGrid w:val="0"/>
              <w:spacing w:after="0"/>
              <w:textAlignment w:val="baseline"/>
              <w:rPr>
                <w:ins w:id="120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5DBF" w14:textId="77777777" w:rsidR="00DE5C9E" w:rsidRPr="00DE5C9E" w:rsidRDefault="00DE5C9E" w:rsidP="00DE5C9E">
            <w:pPr>
              <w:keepNext/>
              <w:keepLines/>
              <w:overflowPunct w:val="0"/>
              <w:autoSpaceDE w:val="0"/>
              <w:autoSpaceDN w:val="0"/>
              <w:adjustRightInd w:val="0"/>
              <w:snapToGrid w:val="0"/>
              <w:spacing w:after="0"/>
              <w:textAlignment w:val="baseline"/>
              <w:rPr>
                <w:ins w:id="1207" w:author="Liubing (Leo)" w:date="2021-02-01T20:26:00Z"/>
                <w:rFonts w:ascii="Arial" w:eastAsia="Times New Roman" w:hAnsi="Arial"/>
                <w:sz w:val="18"/>
                <w:lang w:eastAsia="en-GB"/>
              </w:rPr>
            </w:pPr>
          </w:p>
        </w:tc>
      </w:tr>
      <w:tr w:rsidR="00DE5C9E" w:rsidRPr="00DE5C9E" w14:paraId="00A63C9A" w14:textId="77777777" w:rsidTr="00DE5C9E">
        <w:trPr>
          <w:ins w:id="120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4CEC" w14:textId="77777777" w:rsidR="00DE5C9E" w:rsidRPr="00DE5C9E" w:rsidRDefault="00DE5C9E" w:rsidP="00DE5C9E">
            <w:pPr>
              <w:keepNext/>
              <w:keepLines/>
              <w:overflowPunct w:val="0"/>
              <w:autoSpaceDE w:val="0"/>
              <w:autoSpaceDN w:val="0"/>
              <w:adjustRightInd w:val="0"/>
              <w:snapToGrid w:val="0"/>
              <w:spacing w:after="0"/>
              <w:textAlignment w:val="baseline"/>
              <w:rPr>
                <w:ins w:id="1209" w:author="Liubing (Leo)" w:date="2021-02-01T20:26:00Z"/>
                <w:rFonts w:ascii="Arial" w:eastAsia="Times New Roman" w:hAnsi="Arial"/>
                <w:sz w:val="18"/>
                <w:lang w:eastAsia="en-GB"/>
              </w:rPr>
            </w:pPr>
            <w:ins w:id="1210" w:author="Liubing (Leo)" w:date="2021-02-01T20:26:00Z">
              <w:r w:rsidRPr="00DE5C9E">
                <w:rPr>
                  <w:rFonts w:ascii="Arial" w:eastAsia="Times New Roman" w:hAnsi="Arial"/>
                  <w:sz w:val="18"/>
                  <w:lang w:eastAsia="en-GB"/>
                </w:rP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EA33" w14:textId="77777777" w:rsidR="00DE5C9E" w:rsidRPr="00DE5C9E" w:rsidRDefault="00DE5C9E" w:rsidP="00DE5C9E">
            <w:pPr>
              <w:keepNext/>
              <w:keepLines/>
              <w:overflowPunct w:val="0"/>
              <w:autoSpaceDE w:val="0"/>
              <w:autoSpaceDN w:val="0"/>
              <w:adjustRightInd w:val="0"/>
              <w:snapToGrid w:val="0"/>
              <w:spacing w:after="0"/>
              <w:textAlignment w:val="baseline"/>
              <w:rPr>
                <w:ins w:id="1211" w:author="Liubing (Leo)" w:date="2021-02-01T20:26:00Z"/>
                <w:rFonts w:ascii="Arial" w:eastAsia="Times New Roman" w:hAnsi="Arial"/>
                <w:sz w:val="18"/>
                <w:lang w:eastAsia="en-GB"/>
              </w:rPr>
            </w:pPr>
            <w:ins w:id="1212" w:author="Liubing (Leo)" w:date="2021-02-01T20:26:00Z">
              <w:r w:rsidRPr="00DE5C9E">
                <w:rPr>
                  <w:rFonts w:ascii="Arial" w:eastAsia="Times New Roman" w:hAnsi="Arial"/>
                  <w:sz w:val="18"/>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99919" w14:textId="77777777" w:rsidR="00DE5C9E" w:rsidRPr="00DE5C9E" w:rsidRDefault="00DE5C9E" w:rsidP="00DE5C9E">
            <w:pPr>
              <w:keepNext/>
              <w:keepLines/>
              <w:overflowPunct w:val="0"/>
              <w:autoSpaceDE w:val="0"/>
              <w:autoSpaceDN w:val="0"/>
              <w:adjustRightInd w:val="0"/>
              <w:snapToGrid w:val="0"/>
              <w:spacing w:after="0"/>
              <w:textAlignment w:val="baseline"/>
              <w:rPr>
                <w:ins w:id="121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FD25" w14:textId="77777777" w:rsidR="00DE5C9E" w:rsidRPr="00DE5C9E" w:rsidRDefault="00DE5C9E" w:rsidP="00DE5C9E">
            <w:pPr>
              <w:keepNext/>
              <w:keepLines/>
              <w:overflowPunct w:val="0"/>
              <w:autoSpaceDE w:val="0"/>
              <w:autoSpaceDN w:val="0"/>
              <w:adjustRightInd w:val="0"/>
              <w:snapToGrid w:val="0"/>
              <w:spacing w:after="0"/>
              <w:textAlignment w:val="baseline"/>
              <w:rPr>
                <w:ins w:id="1214" w:author="Liubing (Leo)" w:date="2021-02-01T20:26:00Z"/>
                <w:rFonts w:ascii="Arial" w:eastAsia="Times New Roman" w:hAnsi="Arial"/>
                <w:sz w:val="18"/>
                <w:lang w:eastAsia="en-GB"/>
              </w:rPr>
            </w:pPr>
          </w:p>
        </w:tc>
      </w:tr>
      <w:tr w:rsidR="00DE5C9E" w:rsidRPr="00DE5C9E" w14:paraId="6FCE9D4C" w14:textId="77777777" w:rsidTr="00DE5C9E">
        <w:trPr>
          <w:ins w:id="121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905A" w14:textId="77777777" w:rsidR="00DE5C9E" w:rsidRPr="00DE5C9E" w:rsidRDefault="00DE5C9E" w:rsidP="00DE5C9E">
            <w:pPr>
              <w:keepNext/>
              <w:keepLines/>
              <w:overflowPunct w:val="0"/>
              <w:autoSpaceDE w:val="0"/>
              <w:autoSpaceDN w:val="0"/>
              <w:adjustRightInd w:val="0"/>
              <w:snapToGrid w:val="0"/>
              <w:spacing w:after="0"/>
              <w:textAlignment w:val="baseline"/>
              <w:rPr>
                <w:ins w:id="1216" w:author="Liubing (Leo)" w:date="2021-02-01T20:26:00Z"/>
                <w:rFonts w:ascii="Arial" w:eastAsia="Times New Roman" w:hAnsi="Arial"/>
                <w:sz w:val="18"/>
                <w:lang w:eastAsia="en-GB"/>
              </w:rPr>
            </w:pPr>
            <w:ins w:id="1217"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8D36" w14:textId="77777777" w:rsidR="00DE5C9E" w:rsidRPr="00DE5C9E" w:rsidRDefault="00DE5C9E" w:rsidP="00DE5C9E">
            <w:pPr>
              <w:keepNext/>
              <w:keepLines/>
              <w:overflowPunct w:val="0"/>
              <w:autoSpaceDE w:val="0"/>
              <w:autoSpaceDN w:val="0"/>
              <w:adjustRightInd w:val="0"/>
              <w:snapToGrid w:val="0"/>
              <w:spacing w:after="0"/>
              <w:textAlignment w:val="baseline"/>
              <w:rPr>
                <w:ins w:id="1218"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1EA7" w14:textId="77777777" w:rsidR="00DE5C9E" w:rsidRPr="00DE5C9E" w:rsidRDefault="00DE5C9E" w:rsidP="00DE5C9E">
            <w:pPr>
              <w:keepNext/>
              <w:keepLines/>
              <w:overflowPunct w:val="0"/>
              <w:autoSpaceDE w:val="0"/>
              <w:autoSpaceDN w:val="0"/>
              <w:adjustRightInd w:val="0"/>
              <w:snapToGrid w:val="0"/>
              <w:spacing w:after="0"/>
              <w:textAlignment w:val="baseline"/>
              <w:rPr>
                <w:ins w:id="121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B294" w14:textId="77777777" w:rsidR="00DE5C9E" w:rsidRPr="00DE5C9E" w:rsidRDefault="00DE5C9E" w:rsidP="00DE5C9E">
            <w:pPr>
              <w:keepNext/>
              <w:keepLines/>
              <w:overflowPunct w:val="0"/>
              <w:autoSpaceDE w:val="0"/>
              <w:autoSpaceDN w:val="0"/>
              <w:adjustRightInd w:val="0"/>
              <w:snapToGrid w:val="0"/>
              <w:spacing w:after="0"/>
              <w:textAlignment w:val="baseline"/>
              <w:rPr>
                <w:ins w:id="1220" w:author="Liubing (Leo)" w:date="2021-02-01T20:26:00Z"/>
                <w:rFonts w:ascii="Arial" w:eastAsia="Times New Roman" w:hAnsi="Arial"/>
                <w:sz w:val="18"/>
                <w:lang w:eastAsia="en-GB"/>
              </w:rPr>
            </w:pPr>
          </w:p>
        </w:tc>
      </w:tr>
      <w:tr w:rsidR="00DE5C9E" w:rsidRPr="00DE5C9E" w14:paraId="1B89B210" w14:textId="77777777" w:rsidTr="00DE5C9E">
        <w:trPr>
          <w:ins w:id="122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55C07" w14:textId="77777777" w:rsidR="00DE5C9E" w:rsidRPr="00DE5C9E" w:rsidRDefault="00DE5C9E" w:rsidP="00DE5C9E">
            <w:pPr>
              <w:keepNext/>
              <w:keepLines/>
              <w:overflowPunct w:val="0"/>
              <w:autoSpaceDE w:val="0"/>
              <w:autoSpaceDN w:val="0"/>
              <w:adjustRightInd w:val="0"/>
              <w:snapToGrid w:val="0"/>
              <w:spacing w:after="0"/>
              <w:textAlignment w:val="baseline"/>
              <w:rPr>
                <w:ins w:id="1222" w:author="Liubing (Leo)" w:date="2021-02-01T20:26:00Z"/>
                <w:rFonts w:ascii="Arial" w:eastAsia="Times New Roman" w:hAnsi="Arial"/>
                <w:sz w:val="18"/>
                <w:lang w:eastAsia="en-GB"/>
              </w:rPr>
            </w:pPr>
            <w:ins w:id="1223"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5648" w14:textId="77777777" w:rsidR="00DE5C9E" w:rsidRPr="00DE5C9E" w:rsidRDefault="00DE5C9E" w:rsidP="00DE5C9E">
            <w:pPr>
              <w:keepNext/>
              <w:keepLines/>
              <w:overflowPunct w:val="0"/>
              <w:autoSpaceDE w:val="0"/>
              <w:autoSpaceDN w:val="0"/>
              <w:adjustRightInd w:val="0"/>
              <w:snapToGrid w:val="0"/>
              <w:spacing w:after="0"/>
              <w:textAlignment w:val="baseline"/>
              <w:rPr>
                <w:ins w:id="1224"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C48D" w14:textId="77777777" w:rsidR="00DE5C9E" w:rsidRPr="00DE5C9E" w:rsidRDefault="00DE5C9E" w:rsidP="00DE5C9E">
            <w:pPr>
              <w:keepNext/>
              <w:keepLines/>
              <w:overflowPunct w:val="0"/>
              <w:autoSpaceDE w:val="0"/>
              <w:autoSpaceDN w:val="0"/>
              <w:adjustRightInd w:val="0"/>
              <w:snapToGrid w:val="0"/>
              <w:spacing w:after="0"/>
              <w:textAlignment w:val="baseline"/>
              <w:rPr>
                <w:ins w:id="122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823" w14:textId="77777777" w:rsidR="00DE5C9E" w:rsidRPr="00DE5C9E" w:rsidRDefault="00DE5C9E" w:rsidP="00DE5C9E">
            <w:pPr>
              <w:keepNext/>
              <w:keepLines/>
              <w:overflowPunct w:val="0"/>
              <w:autoSpaceDE w:val="0"/>
              <w:autoSpaceDN w:val="0"/>
              <w:adjustRightInd w:val="0"/>
              <w:snapToGrid w:val="0"/>
              <w:spacing w:after="0"/>
              <w:textAlignment w:val="baseline"/>
              <w:rPr>
                <w:ins w:id="1226" w:author="Liubing (Leo)" w:date="2021-02-01T20:26:00Z"/>
                <w:rFonts w:ascii="Arial" w:eastAsia="Times New Roman" w:hAnsi="Arial"/>
                <w:sz w:val="18"/>
                <w:lang w:eastAsia="en-GB"/>
              </w:rPr>
            </w:pPr>
          </w:p>
        </w:tc>
      </w:tr>
      <w:tr w:rsidR="00DE5C9E" w:rsidRPr="00DE5C9E" w14:paraId="4509F18B" w14:textId="77777777" w:rsidTr="00DE5C9E">
        <w:trPr>
          <w:ins w:id="122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BDE6" w14:textId="77777777" w:rsidR="00DE5C9E" w:rsidRPr="00DE5C9E" w:rsidRDefault="00DE5C9E" w:rsidP="00DE5C9E">
            <w:pPr>
              <w:keepNext/>
              <w:keepLines/>
              <w:overflowPunct w:val="0"/>
              <w:autoSpaceDE w:val="0"/>
              <w:autoSpaceDN w:val="0"/>
              <w:adjustRightInd w:val="0"/>
              <w:snapToGrid w:val="0"/>
              <w:spacing w:after="0"/>
              <w:textAlignment w:val="baseline"/>
              <w:rPr>
                <w:ins w:id="1228" w:author="Liubing (Leo)" w:date="2021-02-01T20:26:00Z"/>
                <w:rFonts w:ascii="Arial" w:eastAsia="Times New Roman" w:hAnsi="Arial"/>
                <w:sz w:val="18"/>
                <w:lang w:eastAsia="en-GB"/>
              </w:rPr>
            </w:pPr>
            <w:ins w:id="1229"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C8DE" w14:textId="77777777" w:rsidR="00DE5C9E" w:rsidRPr="00DE5C9E" w:rsidRDefault="00DE5C9E" w:rsidP="00DE5C9E">
            <w:pPr>
              <w:keepNext/>
              <w:keepLines/>
              <w:overflowPunct w:val="0"/>
              <w:autoSpaceDE w:val="0"/>
              <w:autoSpaceDN w:val="0"/>
              <w:adjustRightInd w:val="0"/>
              <w:snapToGrid w:val="0"/>
              <w:spacing w:after="0"/>
              <w:textAlignment w:val="baseline"/>
              <w:rPr>
                <w:ins w:id="1230"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BBD9" w14:textId="77777777" w:rsidR="00DE5C9E" w:rsidRPr="00DE5C9E" w:rsidRDefault="00DE5C9E" w:rsidP="00DE5C9E">
            <w:pPr>
              <w:keepNext/>
              <w:keepLines/>
              <w:overflowPunct w:val="0"/>
              <w:autoSpaceDE w:val="0"/>
              <w:autoSpaceDN w:val="0"/>
              <w:adjustRightInd w:val="0"/>
              <w:snapToGrid w:val="0"/>
              <w:spacing w:after="0"/>
              <w:textAlignment w:val="baseline"/>
              <w:rPr>
                <w:ins w:id="123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4D73" w14:textId="77777777" w:rsidR="00DE5C9E" w:rsidRPr="00DE5C9E" w:rsidRDefault="00DE5C9E" w:rsidP="00DE5C9E">
            <w:pPr>
              <w:keepNext/>
              <w:keepLines/>
              <w:overflowPunct w:val="0"/>
              <w:autoSpaceDE w:val="0"/>
              <w:autoSpaceDN w:val="0"/>
              <w:adjustRightInd w:val="0"/>
              <w:snapToGrid w:val="0"/>
              <w:spacing w:after="0"/>
              <w:textAlignment w:val="baseline"/>
              <w:rPr>
                <w:ins w:id="1232" w:author="Liubing (Leo)" w:date="2021-02-01T20:26:00Z"/>
                <w:rFonts w:ascii="Arial" w:eastAsia="Times New Roman" w:hAnsi="Arial"/>
                <w:sz w:val="18"/>
                <w:lang w:eastAsia="en-GB"/>
              </w:rPr>
            </w:pPr>
          </w:p>
        </w:tc>
      </w:tr>
      <w:tr w:rsidR="00DE5C9E" w:rsidRPr="00DE5C9E" w14:paraId="7CCE1DA7" w14:textId="77777777" w:rsidTr="00DE5C9E">
        <w:trPr>
          <w:ins w:id="123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4740" w14:textId="77777777" w:rsidR="00DE5C9E" w:rsidRPr="00DE5C9E" w:rsidRDefault="00DE5C9E" w:rsidP="00DE5C9E">
            <w:pPr>
              <w:keepNext/>
              <w:keepLines/>
              <w:overflowPunct w:val="0"/>
              <w:autoSpaceDE w:val="0"/>
              <w:autoSpaceDN w:val="0"/>
              <w:adjustRightInd w:val="0"/>
              <w:snapToGrid w:val="0"/>
              <w:spacing w:after="0"/>
              <w:textAlignment w:val="baseline"/>
              <w:rPr>
                <w:ins w:id="1234" w:author="Liubing (Leo)" w:date="2021-02-01T20:26:00Z"/>
                <w:rFonts w:ascii="Arial" w:eastAsia="Times New Roman" w:hAnsi="Arial"/>
                <w:sz w:val="18"/>
                <w:lang w:eastAsia="en-GB"/>
              </w:rPr>
            </w:pPr>
            <w:ins w:id="1235"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2F5A" w14:textId="77777777" w:rsidR="00DE5C9E" w:rsidRPr="00DE5C9E" w:rsidRDefault="00DE5C9E" w:rsidP="00DE5C9E">
            <w:pPr>
              <w:keepNext/>
              <w:keepLines/>
              <w:overflowPunct w:val="0"/>
              <w:autoSpaceDE w:val="0"/>
              <w:autoSpaceDN w:val="0"/>
              <w:adjustRightInd w:val="0"/>
              <w:snapToGrid w:val="0"/>
              <w:spacing w:after="0"/>
              <w:textAlignment w:val="baseline"/>
              <w:rPr>
                <w:ins w:id="1236"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6602" w14:textId="77777777" w:rsidR="00DE5C9E" w:rsidRPr="00DE5C9E" w:rsidRDefault="00DE5C9E" w:rsidP="00DE5C9E">
            <w:pPr>
              <w:keepNext/>
              <w:keepLines/>
              <w:overflowPunct w:val="0"/>
              <w:autoSpaceDE w:val="0"/>
              <w:autoSpaceDN w:val="0"/>
              <w:adjustRightInd w:val="0"/>
              <w:snapToGrid w:val="0"/>
              <w:spacing w:after="0"/>
              <w:textAlignment w:val="baseline"/>
              <w:rPr>
                <w:ins w:id="123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6484" w14:textId="77777777" w:rsidR="00DE5C9E" w:rsidRPr="00DE5C9E" w:rsidRDefault="00DE5C9E" w:rsidP="00DE5C9E">
            <w:pPr>
              <w:keepNext/>
              <w:keepLines/>
              <w:overflowPunct w:val="0"/>
              <w:autoSpaceDE w:val="0"/>
              <w:autoSpaceDN w:val="0"/>
              <w:adjustRightInd w:val="0"/>
              <w:snapToGrid w:val="0"/>
              <w:spacing w:after="0"/>
              <w:textAlignment w:val="baseline"/>
              <w:rPr>
                <w:ins w:id="1238" w:author="Liubing (Leo)" w:date="2021-02-01T20:26:00Z"/>
                <w:rFonts w:ascii="Arial" w:eastAsia="Times New Roman" w:hAnsi="Arial"/>
                <w:sz w:val="18"/>
                <w:lang w:eastAsia="en-GB"/>
              </w:rPr>
            </w:pPr>
          </w:p>
        </w:tc>
      </w:tr>
      <w:tr w:rsidR="00DE5C9E" w:rsidRPr="00DE5C9E" w14:paraId="41F3C7BD" w14:textId="77777777" w:rsidTr="00DE5C9E">
        <w:trPr>
          <w:ins w:id="123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479B2" w14:textId="77777777" w:rsidR="00DE5C9E" w:rsidRPr="00DE5C9E" w:rsidRDefault="00DE5C9E" w:rsidP="00DE5C9E">
            <w:pPr>
              <w:keepNext/>
              <w:keepLines/>
              <w:overflowPunct w:val="0"/>
              <w:autoSpaceDE w:val="0"/>
              <w:autoSpaceDN w:val="0"/>
              <w:adjustRightInd w:val="0"/>
              <w:snapToGrid w:val="0"/>
              <w:spacing w:after="0"/>
              <w:textAlignment w:val="baseline"/>
              <w:rPr>
                <w:ins w:id="1240" w:author="Liubing (Leo)" w:date="2021-02-01T20:26:00Z"/>
                <w:rFonts w:ascii="Arial" w:eastAsia="Times New Roman" w:hAnsi="Arial"/>
                <w:sz w:val="18"/>
                <w:lang w:eastAsia="en-GB"/>
              </w:rPr>
            </w:pPr>
            <w:ins w:id="1241"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D5609" w14:textId="77777777" w:rsidR="00DE5C9E" w:rsidRPr="00DE5C9E" w:rsidRDefault="00DE5C9E" w:rsidP="00DE5C9E">
            <w:pPr>
              <w:keepNext/>
              <w:keepLines/>
              <w:overflowPunct w:val="0"/>
              <w:autoSpaceDE w:val="0"/>
              <w:autoSpaceDN w:val="0"/>
              <w:adjustRightInd w:val="0"/>
              <w:snapToGrid w:val="0"/>
              <w:spacing w:after="0"/>
              <w:textAlignment w:val="baseline"/>
              <w:rPr>
                <w:ins w:id="1242"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9634" w14:textId="77777777" w:rsidR="00DE5C9E" w:rsidRPr="00DE5C9E" w:rsidRDefault="00DE5C9E" w:rsidP="00DE5C9E">
            <w:pPr>
              <w:keepNext/>
              <w:keepLines/>
              <w:overflowPunct w:val="0"/>
              <w:autoSpaceDE w:val="0"/>
              <w:autoSpaceDN w:val="0"/>
              <w:adjustRightInd w:val="0"/>
              <w:snapToGrid w:val="0"/>
              <w:spacing w:after="0"/>
              <w:textAlignment w:val="baseline"/>
              <w:rPr>
                <w:ins w:id="124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F0D4" w14:textId="77777777" w:rsidR="00DE5C9E" w:rsidRPr="00DE5C9E" w:rsidRDefault="00DE5C9E" w:rsidP="00DE5C9E">
            <w:pPr>
              <w:keepNext/>
              <w:keepLines/>
              <w:overflowPunct w:val="0"/>
              <w:autoSpaceDE w:val="0"/>
              <w:autoSpaceDN w:val="0"/>
              <w:adjustRightInd w:val="0"/>
              <w:snapToGrid w:val="0"/>
              <w:spacing w:after="0"/>
              <w:textAlignment w:val="baseline"/>
              <w:rPr>
                <w:ins w:id="1244" w:author="Liubing (Leo)" w:date="2021-02-01T20:26:00Z"/>
                <w:rFonts w:ascii="Arial" w:eastAsia="Times New Roman" w:hAnsi="Arial"/>
                <w:sz w:val="18"/>
                <w:lang w:eastAsia="en-GB"/>
              </w:rPr>
            </w:pPr>
          </w:p>
        </w:tc>
      </w:tr>
      <w:tr w:rsidR="00DE5C9E" w:rsidRPr="00DE5C9E" w14:paraId="4DE275A3" w14:textId="77777777" w:rsidTr="00DE5C9E">
        <w:trPr>
          <w:ins w:id="124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6584" w14:textId="77777777" w:rsidR="00DE5C9E" w:rsidRPr="00DE5C9E" w:rsidRDefault="00DE5C9E" w:rsidP="00DE5C9E">
            <w:pPr>
              <w:keepNext/>
              <w:keepLines/>
              <w:overflowPunct w:val="0"/>
              <w:autoSpaceDE w:val="0"/>
              <w:autoSpaceDN w:val="0"/>
              <w:adjustRightInd w:val="0"/>
              <w:snapToGrid w:val="0"/>
              <w:spacing w:after="0"/>
              <w:textAlignment w:val="baseline"/>
              <w:rPr>
                <w:ins w:id="1246" w:author="Liubing (Leo)" w:date="2021-02-01T20:26:00Z"/>
                <w:rFonts w:ascii="Arial" w:eastAsia="Times New Roman" w:hAnsi="Arial"/>
                <w:sz w:val="18"/>
                <w:lang w:eastAsia="en-GB"/>
              </w:rPr>
            </w:pPr>
            <w:ins w:id="1247"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5A36" w14:textId="77777777" w:rsidR="00DE5C9E" w:rsidRPr="00DE5C9E" w:rsidRDefault="00DE5C9E" w:rsidP="00DE5C9E">
            <w:pPr>
              <w:keepNext/>
              <w:keepLines/>
              <w:overflowPunct w:val="0"/>
              <w:autoSpaceDE w:val="0"/>
              <w:autoSpaceDN w:val="0"/>
              <w:adjustRightInd w:val="0"/>
              <w:snapToGrid w:val="0"/>
              <w:spacing w:after="0"/>
              <w:textAlignment w:val="baseline"/>
              <w:rPr>
                <w:ins w:id="1248"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9A9E" w14:textId="77777777" w:rsidR="00DE5C9E" w:rsidRPr="00DE5C9E" w:rsidRDefault="00DE5C9E" w:rsidP="00DE5C9E">
            <w:pPr>
              <w:keepNext/>
              <w:keepLines/>
              <w:overflowPunct w:val="0"/>
              <w:autoSpaceDE w:val="0"/>
              <w:autoSpaceDN w:val="0"/>
              <w:adjustRightInd w:val="0"/>
              <w:snapToGrid w:val="0"/>
              <w:spacing w:after="0"/>
              <w:textAlignment w:val="baseline"/>
              <w:rPr>
                <w:ins w:id="124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606F" w14:textId="77777777" w:rsidR="00DE5C9E" w:rsidRPr="00DE5C9E" w:rsidRDefault="00DE5C9E" w:rsidP="00DE5C9E">
            <w:pPr>
              <w:keepNext/>
              <w:keepLines/>
              <w:overflowPunct w:val="0"/>
              <w:autoSpaceDE w:val="0"/>
              <w:autoSpaceDN w:val="0"/>
              <w:adjustRightInd w:val="0"/>
              <w:snapToGrid w:val="0"/>
              <w:spacing w:after="0"/>
              <w:textAlignment w:val="baseline"/>
              <w:rPr>
                <w:ins w:id="1250" w:author="Liubing (Leo)" w:date="2021-02-01T20:26:00Z"/>
                <w:rFonts w:ascii="Arial" w:eastAsia="Times New Roman" w:hAnsi="Arial"/>
                <w:sz w:val="18"/>
                <w:lang w:eastAsia="en-GB"/>
              </w:rPr>
            </w:pPr>
          </w:p>
        </w:tc>
      </w:tr>
      <w:tr w:rsidR="00DE5C9E" w:rsidRPr="00DE5C9E" w14:paraId="3097D373" w14:textId="77777777" w:rsidTr="00DE5C9E">
        <w:trPr>
          <w:ins w:id="125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DD0A" w14:textId="77777777" w:rsidR="00DE5C9E" w:rsidRPr="00DE5C9E" w:rsidRDefault="00DE5C9E" w:rsidP="00DE5C9E">
            <w:pPr>
              <w:keepNext/>
              <w:keepLines/>
              <w:overflowPunct w:val="0"/>
              <w:autoSpaceDE w:val="0"/>
              <w:autoSpaceDN w:val="0"/>
              <w:adjustRightInd w:val="0"/>
              <w:snapToGrid w:val="0"/>
              <w:spacing w:after="0"/>
              <w:textAlignment w:val="baseline"/>
              <w:rPr>
                <w:ins w:id="1252" w:author="Liubing (Leo)" w:date="2021-02-01T20:26:00Z"/>
                <w:rFonts w:ascii="Arial" w:eastAsia="Times New Roman" w:hAnsi="Arial"/>
                <w:sz w:val="18"/>
                <w:lang w:eastAsia="en-GB"/>
              </w:rPr>
            </w:pPr>
            <w:ins w:id="1253" w:author="Liubing (Leo)" w:date="2021-02-01T20:26:00Z">
              <w:r w:rsidRPr="00DE5C9E">
                <w:rPr>
                  <w:rFonts w:ascii="Arial" w:eastAsia="Times New Roman" w:hAnsi="Arial"/>
                  <w:sz w:val="18"/>
                  <w:lang w:eastAsia="en-GB"/>
                </w:rPr>
                <w:t xml:space="preserve">        measResultNeighCells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76E8C" w14:textId="77777777" w:rsidR="00DE5C9E" w:rsidRPr="00DE5C9E" w:rsidRDefault="00DE5C9E" w:rsidP="00DE5C9E">
            <w:pPr>
              <w:keepNext/>
              <w:keepLines/>
              <w:overflowPunct w:val="0"/>
              <w:autoSpaceDE w:val="0"/>
              <w:autoSpaceDN w:val="0"/>
              <w:adjustRightInd w:val="0"/>
              <w:snapToGrid w:val="0"/>
              <w:spacing w:after="0"/>
              <w:textAlignment w:val="baseline"/>
              <w:rPr>
                <w:ins w:id="1254"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8C740" w14:textId="77777777" w:rsidR="00DE5C9E" w:rsidRPr="00DE5C9E" w:rsidRDefault="00DE5C9E" w:rsidP="00DE5C9E">
            <w:pPr>
              <w:keepNext/>
              <w:keepLines/>
              <w:overflowPunct w:val="0"/>
              <w:autoSpaceDE w:val="0"/>
              <w:autoSpaceDN w:val="0"/>
              <w:adjustRightInd w:val="0"/>
              <w:snapToGrid w:val="0"/>
              <w:spacing w:after="0"/>
              <w:textAlignment w:val="baseline"/>
              <w:rPr>
                <w:ins w:id="125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CCA6" w14:textId="77777777" w:rsidR="00DE5C9E" w:rsidRPr="00DE5C9E" w:rsidRDefault="00DE5C9E" w:rsidP="00DE5C9E">
            <w:pPr>
              <w:keepNext/>
              <w:keepLines/>
              <w:overflowPunct w:val="0"/>
              <w:autoSpaceDE w:val="0"/>
              <w:autoSpaceDN w:val="0"/>
              <w:adjustRightInd w:val="0"/>
              <w:snapToGrid w:val="0"/>
              <w:spacing w:after="0"/>
              <w:textAlignment w:val="baseline"/>
              <w:rPr>
                <w:ins w:id="1256" w:author="Liubing (Leo)" w:date="2021-02-01T20:26:00Z"/>
                <w:rFonts w:ascii="Arial" w:eastAsia="Times New Roman" w:hAnsi="Arial"/>
                <w:sz w:val="18"/>
                <w:lang w:eastAsia="en-GB"/>
              </w:rPr>
            </w:pPr>
          </w:p>
        </w:tc>
      </w:tr>
      <w:tr w:rsidR="00DE5C9E" w:rsidRPr="00DE5C9E" w14:paraId="1EF4F8A1" w14:textId="77777777" w:rsidTr="00DE5C9E">
        <w:trPr>
          <w:ins w:id="125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79FC5" w14:textId="003E6526" w:rsidR="00DE5C9E" w:rsidRPr="00DE5C9E" w:rsidRDefault="00DE5C9E" w:rsidP="00DE5C9E">
            <w:pPr>
              <w:keepNext/>
              <w:keepLines/>
              <w:overflowPunct w:val="0"/>
              <w:autoSpaceDE w:val="0"/>
              <w:autoSpaceDN w:val="0"/>
              <w:adjustRightInd w:val="0"/>
              <w:snapToGrid w:val="0"/>
              <w:spacing w:after="0"/>
              <w:textAlignment w:val="baseline"/>
              <w:rPr>
                <w:ins w:id="1258" w:author="Liubing (Leo)" w:date="2021-02-01T20:26:00Z"/>
                <w:rFonts w:ascii="Arial" w:eastAsia="Times New Roman" w:hAnsi="Arial"/>
                <w:sz w:val="18"/>
                <w:lang w:eastAsia="en-GB"/>
              </w:rPr>
            </w:pPr>
            <w:ins w:id="1259" w:author="Liubing (Leo)" w:date="2021-02-01T20:26:00Z">
              <w:r w:rsidRPr="00DE5C9E">
                <w:rPr>
                  <w:rFonts w:ascii="Arial" w:eastAsia="Times New Roman" w:hAnsi="Arial"/>
                  <w:sz w:val="18"/>
                  <w:lang w:eastAsia="en-GB"/>
                </w:rPr>
                <w:t xml:space="preserve">          </w:t>
              </w:r>
            </w:ins>
            <w:ins w:id="1260" w:author="Liubing (Leo)" w:date="2021-02-01T20:59:00Z">
              <w:r w:rsidR="007B685F" w:rsidRPr="007B685F">
                <w:rPr>
                  <w:rFonts w:ascii="Arial" w:eastAsia="Times New Roman" w:hAnsi="Arial"/>
                  <w:sz w:val="18"/>
                  <w:lang w:eastAsia="en-GB"/>
                </w:rPr>
                <w:t>measResultListUTRA-FDD-r16</w:t>
              </w:r>
            </w:ins>
            <w:ins w:id="1261" w:author="Liubing (Leo)" w:date="2021-02-01T20:26:00Z">
              <w:r w:rsidRPr="00DE5C9E">
                <w:rPr>
                  <w:rFonts w:ascii="Arial" w:eastAsia="Times New Roman" w:hAnsi="Arial"/>
                  <w:sz w:val="18"/>
                  <w:lang w:eastAsia="en-GB"/>
                </w:rPr>
                <w:t xml:space="preserve"> SEQUENCE (SIZE (1.. maxCellReport)) OF </w:t>
              </w:r>
            </w:ins>
            <w:ins w:id="1262" w:author="Liubing (Leo)" w:date="2021-02-01T21:00:00Z">
              <w:r w:rsidR="007B685F" w:rsidRPr="007B685F">
                <w:rPr>
                  <w:rFonts w:ascii="Arial" w:eastAsia="Times New Roman" w:hAnsi="Arial"/>
                  <w:sz w:val="18"/>
                  <w:lang w:eastAsia="en-GB"/>
                </w:rPr>
                <w:t>MeasResultListUTRA-FDD-r16</w:t>
              </w:r>
            </w:ins>
            <w:ins w:id="1263"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1CDD" w14:textId="77777777" w:rsidR="00DE5C9E" w:rsidRPr="00DE5C9E" w:rsidRDefault="00DE5C9E" w:rsidP="00DE5C9E">
            <w:pPr>
              <w:keepNext/>
              <w:keepLines/>
              <w:overflowPunct w:val="0"/>
              <w:autoSpaceDE w:val="0"/>
              <w:autoSpaceDN w:val="0"/>
              <w:adjustRightInd w:val="0"/>
              <w:snapToGrid w:val="0"/>
              <w:spacing w:after="0"/>
              <w:textAlignment w:val="baseline"/>
              <w:rPr>
                <w:ins w:id="1264" w:author="Liubing (Leo)" w:date="2021-02-01T20:26:00Z"/>
                <w:rFonts w:ascii="Arial" w:eastAsia="Times New Roman" w:hAnsi="Arial"/>
                <w:sz w:val="18"/>
                <w:lang w:eastAsia="en-GB"/>
              </w:rPr>
            </w:pPr>
            <w:ins w:id="1265" w:author="Liubing (Leo)" w:date="2021-02-01T20:26:00Z">
              <w:r w:rsidRPr="00DE5C9E">
                <w:rPr>
                  <w:rFonts w:ascii="Arial" w:eastAsia="Times New Roman" w:hAnsi="Arial"/>
                  <w:sz w:val="18"/>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0B06" w14:textId="5CCFC9C6" w:rsidR="00DE5C9E" w:rsidRPr="00DE5C9E" w:rsidRDefault="00DE5C9E" w:rsidP="00217492">
            <w:pPr>
              <w:keepNext/>
              <w:keepLines/>
              <w:overflowPunct w:val="0"/>
              <w:autoSpaceDE w:val="0"/>
              <w:autoSpaceDN w:val="0"/>
              <w:adjustRightInd w:val="0"/>
              <w:snapToGrid w:val="0"/>
              <w:spacing w:after="0"/>
              <w:textAlignment w:val="baseline"/>
              <w:rPr>
                <w:ins w:id="1266" w:author="Liubing (Leo)" w:date="2021-02-01T20:26:00Z"/>
                <w:rFonts w:ascii="Arial" w:eastAsia="Times New Roman" w:hAnsi="Arial"/>
                <w:sz w:val="18"/>
                <w:lang w:eastAsia="en-GB"/>
              </w:rPr>
            </w:pPr>
            <w:ins w:id="1267" w:author="Liubing (Leo)" w:date="2021-02-01T20:26:00Z">
              <w:r w:rsidRPr="00DE5C9E">
                <w:rPr>
                  <w:rFonts w:ascii="Arial" w:eastAsia="Times New Roman" w:hAnsi="Arial"/>
                  <w:sz w:val="18"/>
                  <w:lang w:eastAsia="en-GB"/>
                </w:rPr>
                <w:t>Report 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BC9F" w14:textId="77777777" w:rsidR="00DE5C9E" w:rsidRPr="00DE5C9E" w:rsidRDefault="00DE5C9E" w:rsidP="00DE5C9E">
            <w:pPr>
              <w:keepNext/>
              <w:keepLines/>
              <w:overflowPunct w:val="0"/>
              <w:autoSpaceDE w:val="0"/>
              <w:autoSpaceDN w:val="0"/>
              <w:adjustRightInd w:val="0"/>
              <w:snapToGrid w:val="0"/>
              <w:spacing w:after="0"/>
              <w:textAlignment w:val="baseline"/>
              <w:rPr>
                <w:ins w:id="1268" w:author="Liubing (Leo)" w:date="2021-02-01T20:26:00Z"/>
                <w:rFonts w:ascii="Arial" w:eastAsia="Times New Roman" w:hAnsi="Arial"/>
                <w:sz w:val="18"/>
                <w:lang w:eastAsia="zh-CN"/>
              </w:rPr>
            </w:pPr>
          </w:p>
        </w:tc>
      </w:tr>
      <w:tr w:rsidR="00DE5C9E" w:rsidRPr="00DE5C9E" w14:paraId="00EEBACC" w14:textId="77777777" w:rsidTr="00DE5C9E">
        <w:trPr>
          <w:ins w:id="1269"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6F2FC4D" w14:textId="11560AAD" w:rsidR="00DE5C9E" w:rsidRPr="00DE5C9E" w:rsidRDefault="00DE5C9E" w:rsidP="00DE5C9E">
            <w:pPr>
              <w:keepNext/>
              <w:keepLines/>
              <w:overflowPunct w:val="0"/>
              <w:autoSpaceDE w:val="0"/>
              <w:autoSpaceDN w:val="0"/>
              <w:adjustRightInd w:val="0"/>
              <w:snapToGrid w:val="0"/>
              <w:spacing w:after="0"/>
              <w:textAlignment w:val="baseline"/>
              <w:rPr>
                <w:ins w:id="1270" w:author="Liubing (Leo)" w:date="2021-02-01T20:26:00Z"/>
                <w:rFonts w:ascii="Arial" w:eastAsia="Times New Roman" w:hAnsi="Arial"/>
                <w:sz w:val="18"/>
                <w:lang w:eastAsia="en-GB"/>
              </w:rPr>
            </w:pPr>
            <w:ins w:id="1271" w:author="Liubing (Leo)" w:date="2021-02-01T20:26:00Z">
              <w:r w:rsidRPr="00DE5C9E">
                <w:rPr>
                  <w:rFonts w:ascii="Arial" w:eastAsia="Times New Roman" w:hAnsi="Arial"/>
                  <w:sz w:val="18"/>
                  <w:lang w:eastAsia="en-GB"/>
                </w:rPr>
                <w:t xml:space="preserve">          </w:t>
              </w:r>
            </w:ins>
            <w:ins w:id="1272" w:author="Liubing (Leo)" w:date="2021-02-01T21:00:00Z">
              <w:r w:rsidR="007B685F" w:rsidRPr="007B685F">
                <w:rPr>
                  <w:rFonts w:ascii="Arial" w:eastAsia="Times New Roman" w:hAnsi="Arial"/>
                  <w:sz w:val="18"/>
                  <w:lang w:eastAsia="en-GB"/>
                </w:rPr>
                <w:t>MeasResultListUTRA-FDD-r16</w:t>
              </w:r>
            </w:ins>
            <w:ins w:id="1273" w:author="Liubing (Leo)" w:date="2021-02-01T20:26:00Z">
              <w:r w:rsidRPr="00DE5C9E">
                <w:rPr>
                  <w:rFonts w:ascii="Arial" w:eastAsia="Times New Roman" w:hAnsi="Arial"/>
                  <w:sz w:val="18"/>
                  <w:lang w:eastAsia="en-GB"/>
                </w:rPr>
                <w:t xml:space="preserve">[1]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5D836" w14:textId="77777777" w:rsidR="00DE5C9E" w:rsidRPr="00DE5C9E" w:rsidRDefault="00DE5C9E" w:rsidP="00DE5C9E">
            <w:pPr>
              <w:keepNext/>
              <w:keepLines/>
              <w:overflowPunct w:val="0"/>
              <w:autoSpaceDE w:val="0"/>
              <w:autoSpaceDN w:val="0"/>
              <w:adjustRightInd w:val="0"/>
              <w:snapToGrid w:val="0"/>
              <w:spacing w:after="0"/>
              <w:textAlignment w:val="baseline"/>
              <w:rPr>
                <w:ins w:id="1274" w:author="Liubing (Leo)" w:date="2021-02-01T20:26:00Z"/>
                <w:rFonts w:ascii="Arial" w:eastAsia="Times New Roman" w:hAnsi="Arial"/>
                <w:sz w:val="18"/>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58F9" w14:textId="77777777" w:rsidR="00DE5C9E" w:rsidRPr="00DE5C9E" w:rsidRDefault="00DE5C9E" w:rsidP="00DE5C9E">
            <w:pPr>
              <w:keepNext/>
              <w:keepLines/>
              <w:overflowPunct w:val="0"/>
              <w:autoSpaceDE w:val="0"/>
              <w:autoSpaceDN w:val="0"/>
              <w:adjustRightInd w:val="0"/>
              <w:snapToGrid w:val="0"/>
              <w:spacing w:after="0"/>
              <w:textAlignment w:val="baseline"/>
              <w:rPr>
                <w:ins w:id="1275" w:author="Liubing (Leo)" w:date="2021-02-01T20:26:00Z"/>
                <w:rFonts w:ascii="Arial" w:eastAsia="Times New Roman" w:hAnsi="Arial"/>
                <w:sz w:val="18"/>
                <w:lang w:eastAsia="en-GB"/>
              </w:rPr>
            </w:pPr>
            <w:ins w:id="1276" w:author="Liubing (Leo)" w:date="2021-02-01T20:26:00Z">
              <w:r w:rsidRPr="00DE5C9E">
                <w:rPr>
                  <w:rFonts w:ascii="Arial" w:eastAsia="Times New Roman" w:hAnsi="Arial"/>
                  <w:sz w:val="18"/>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1BA1" w14:textId="77777777" w:rsidR="00DE5C9E" w:rsidRPr="00DE5C9E" w:rsidRDefault="00DE5C9E" w:rsidP="00DE5C9E">
            <w:pPr>
              <w:keepNext/>
              <w:keepLines/>
              <w:overflowPunct w:val="0"/>
              <w:autoSpaceDE w:val="0"/>
              <w:autoSpaceDN w:val="0"/>
              <w:adjustRightInd w:val="0"/>
              <w:snapToGrid w:val="0"/>
              <w:spacing w:after="0"/>
              <w:textAlignment w:val="baseline"/>
              <w:rPr>
                <w:ins w:id="1277" w:author="Liubing (Leo)" w:date="2021-02-01T20:26:00Z"/>
                <w:rFonts w:ascii="Arial" w:eastAsia="Times New Roman" w:hAnsi="Arial"/>
                <w:sz w:val="18"/>
                <w:lang w:eastAsia="en-GB"/>
              </w:rPr>
            </w:pPr>
          </w:p>
        </w:tc>
      </w:tr>
      <w:tr w:rsidR="00DE5C9E" w:rsidRPr="00DE5C9E" w14:paraId="4BF49D31" w14:textId="77777777" w:rsidTr="00217492">
        <w:trPr>
          <w:ins w:id="1278"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80C646" w14:textId="58E203EE" w:rsidR="00DE5C9E" w:rsidRPr="00DE5C9E" w:rsidRDefault="00DE5C9E" w:rsidP="00DE5C9E">
            <w:pPr>
              <w:keepNext/>
              <w:keepLines/>
              <w:overflowPunct w:val="0"/>
              <w:autoSpaceDE w:val="0"/>
              <w:autoSpaceDN w:val="0"/>
              <w:adjustRightInd w:val="0"/>
              <w:snapToGrid w:val="0"/>
              <w:spacing w:after="0"/>
              <w:textAlignment w:val="baseline"/>
              <w:rPr>
                <w:ins w:id="1279" w:author="Liubing (Leo)" w:date="2021-02-01T20:26:00Z"/>
                <w:rFonts w:ascii="Arial" w:eastAsia="Times New Roman" w:hAnsi="Arial"/>
                <w:sz w:val="18"/>
                <w:lang w:eastAsia="x-none"/>
              </w:rPr>
            </w:pPr>
            <w:ins w:id="1280" w:author="Liubing (Leo)" w:date="2021-02-01T20:26:00Z">
              <w:r w:rsidRPr="00DE5C9E">
                <w:rPr>
                  <w:rFonts w:ascii="Arial" w:eastAsia="Times New Roman" w:hAnsi="Arial"/>
                  <w:sz w:val="18"/>
                  <w:lang w:eastAsia="en-GB"/>
                </w:rPr>
                <w:t xml:space="preserve">            </w:t>
              </w:r>
            </w:ins>
            <w:ins w:id="1281" w:author="Liubing (Leo)" w:date="2021-02-19T11:22:00Z">
              <w:r w:rsidR="00E636C6" w:rsidRPr="00404CC4">
                <w:rPr>
                  <w:rFonts w:ascii="Arial" w:eastAsia="Times New Roman" w:hAnsi="Arial"/>
                  <w:sz w:val="18"/>
                  <w:highlight w:val="yellow"/>
                  <w:lang w:eastAsia="en-GB"/>
                </w:rPr>
                <w:t>physCellId-r16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3650B" w14:textId="2CE447CB" w:rsidR="00DE5C9E" w:rsidRPr="00DE5C9E" w:rsidRDefault="00DE5C9E" w:rsidP="007B685F">
            <w:pPr>
              <w:keepNext/>
              <w:keepLines/>
              <w:overflowPunct w:val="0"/>
              <w:autoSpaceDE w:val="0"/>
              <w:autoSpaceDN w:val="0"/>
              <w:adjustRightInd w:val="0"/>
              <w:snapToGrid w:val="0"/>
              <w:spacing w:after="0"/>
              <w:textAlignment w:val="baseline"/>
              <w:rPr>
                <w:ins w:id="1282" w:author="Liubing (Leo)" w:date="2021-02-01T20:26:00Z"/>
                <w:rFonts w:ascii="Arial" w:eastAsia="Times New Roman" w:hAnsi="Arial"/>
                <w:sz w:val="18"/>
                <w:lang w:eastAsia="en-GB"/>
              </w:rPr>
            </w:pPr>
            <w:ins w:id="1283" w:author="Liubing (Leo)" w:date="2021-02-01T20:26:00Z">
              <w:r w:rsidRPr="00DE5C9E">
                <w:rPr>
                  <w:rFonts w:ascii="Arial" w:eastAsia="Times New Roman" w:hAnsi="Arial"/>
                  <w:sz w:val="18"/>
                  <w:lang w:eastAsia="en-GB"/>
                </w:rPr>
                <w:t>Physical layer cell identity of 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0E5E" w14:textId="77777777" w:rsidR="00DE5C9E" w:rsidRPr="00DE5C9E" w:rsidRDefault="00DE5C9E" w:rsidP="00DE5C9E">
            <w:pPr>
              <w:keepNext/>
              <w:keepLines/>
              <w:overflowPunct w:val="0"/>
              <w:autoSpaceDE w:val="0"/>
              <w:autoSpaceDN w:val="0"/>
              <w:adjustRightInd w:val="0"/>
              <w:snapToGrid w:val="0"/>
              <w:spacing w:after="0"/>
              <w:textAlignment w:val="baseline"/>
              <w:rPr>
                <w:ins w:id="1284"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0EE8" w14:textId="0A5411AB" w:rsidR="00DE5C9E" w:rsidRPr="00DE5C9E" w:rsidRDefault="00DE5C9E" w:rsidP="00DE5C9E">
            <w:pPr>
              <w:keepNext/>
              <w:keepLines/>
              <w:overflowPunct w:val="0"/>
              <w:autoSpaceDE w:val="0"/>
              <w:autoSpaceDN w:val="0"/>
              <w:adjustRightInd w:val="0"/>
              <w:snapToGrid w:val="0"/>
              <w:spacing w:after="0"/>
              <w:textAlignment w:val="baseline"/>
              <w:rPr>
                <w:ins w:id="1285" w:author="Liubing (Leo)" w:date="2021-02-01T20:26:00Z"/>
                <w:rFonts w:ascii="Arial" w:eastAsia="Times New Roman" w:hAnsi="Arial"/>
                <w:sz w:val="18"/>
                <w:lang w:eastAsia="en-GB"/>
              </w:rPr>
            </w:pPr>
          </w:p>
        </w:tc>
      </w:tr>
      <w:tr w:rsidR="00E636C6" w:rsidRPr="00DE5C9E" w14:paraId="281B1A7D" w14:textId="77777777" w:rsidTr="004F732B">
        <w:trPr>
          <w:ins w:id="1286" w:author="Liubing (Leo)" w:date="2021-02-19T11:23: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0633" w14:textId="77777777" w:rsidR="00E636C6" w:rsidRPr="00DE5C9E" w:rsidRDefault="00E636C6" w:rsidP="004F732B">
            <w:pPr>
              <w:keepNext/>
              <w:keepLines/>
              <w:overflowPunct w:val="0"/>
              <w:autoSpaceDE w:val="0"/>
              <w:autoSpaceDN w:val="0"/>
              <w:adjustRightInd w:val="0"/>
              <w:snapToGrid w:val="0"/>
              <w:spacing w:after="0"/>
              <w:textAlignment w:val="baseline"/>
              <w:rPr>
                <w:ins w:id="1287" w:author="Liubing (Leo)" w:date="2021-02-19T11:23:00Z"/>
                <w:rFonts w:ascii="Arial" w:eastAsia="Times New Roman" w:hAnsi="Arial"/>
                <w:sz w:val="18"/>
                <w:lang w:eastAsia="en-GB"/>
              </w:rPr>
            </w:pPr>
            <w:ins w:id="1288" w:author="Liubing (Leo)" w:date="2021-02-19T11:23:00Z">
              <w:r w:rsidRPr="00DE5C9E">
                <w:rPr>
                  <w:rFonts w:ascii="Arial" w:eastAsia="Times New Roman" w:hAnsi="Arial"/>
                  <w:sz w:val="18"/>
                  <w:lang w:eastAsia="en-GB"/>
                </w:rPr>
                <w:t xml:space="preserve">            </w:t>
              </w:r>
              <w:r w:rsidRPr="004F732B">
                <w:rPr>
                  <w:rFonts w:ascii="Arial" w:eastAsia="Times New Roman" w:hAnsi="Arial"/>
                  <w:sz w:val="18"/>
                  <w:highlight w:val="yellow"/>
                  <w:lang w:eastAsia="en-GB"/>
                </w:rPr>
                <w:t>measResult-r16</w:t>
              </w:r>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B895" w14:textId="77777777" w:rsidR="00E636C6" w:rsidRPr="00DE5C9E" w:rsidRDefault="00E636C6" w:rsidP="004F732B">
            <w:pPr>
              <w:keepNext/>
              <w:keepLines/>
              <w:overflowPunct w:val="0"/>
              <w:autoSpaceDE w:val="0"/>
              <w:autoSpaceDN w:val="0"/>
              <w:adjustRightInd w:val="0"/>
              <w:snapToGrid w:val="0"/>
              <w:spacing w:after="0"/>
              <w:textAlignment w:val="baseline"/>
              <w:rPr>
                <w:ins w:id="1289" w:author="Liubing (Leo)" w:date="2021-02-19T11:23: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EEBE" w14:textId="77777777" w:rsidR="00E636C6" w:rsidRPr="00DE5C9E" w:rsidRDefault="00E636C6" w:rsidP="004F732B">
            <w:pPr>
              <w:keepNext/>
              <w:keepLines/>
              <w:overflowPunct w:val="0"/>
              <w:autoSpaceDE w:val="0"/>
              <w:autoSpaceDN w:val="0"/>
              <w:adjustRightInd w:val="0"/>
              <w:snapToGrid w:val="0"/>
              <w:spacing w:after="0"/>
              <w:textAlignment w:val="baseline"/>
              <w:rPr>
                <w:ins w:id="1290" w:author="Liubing (Leo)" w:date="2021-02-19T11:23: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B4DC" w14:textId="77777777" w:rsidR="00E636C6" w:rsidRPr="00DE5C9E" w:rsidRDefault="00E636C6" w:rsidP="004F732B">
            <w:pPr>
              <w:keepNext/>
              <w:keepLines/>
              <w:overflowPunct w:val="0"/>
              <w:autoSpaceDE w:val="0"/>
              <w:autoSpaceDN w:val="0"/>
              <w:adjustRightInd w:val="0"/>
              <w:snapToGrid w:val="0"/>
              <w:spacing w:after="0"/>
              <w:textAlignment w:val="baseline"/>
              <w:rPr>
                <w:ins w:id="1291" w:author="Liubing (Leo)" w:date="2021-02-19T11:23:00Z"/>
                <w:rFonts w:ascii="Arial" w:eastAsia="Times New Roman" w:hAnsi="Arial"/>
                <w:sz w:val="18"/>
                <w:lang w:eastAsia="en-GB"/>
              </w:rPr>
            </w:pPr>
          </w:p>
        </w:tc>
      </w:tr>
      <w:tr w:rsidR="00E636C6" w:rsidRPr="00DE5C9E" w14:paraId="162ACC97" w14:textId="77777777" w:rsidTr="004F732B">
        <w:trPr>
          <w:ins w:id="1292" w:author="Liubing (Leo)" w:date="2021-02-19T11:23: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3FA96" w14:textId="77777777" w:rsidR="00E636C6" w:rsidRPr="00DE5C9E" w:rsidRDefault="00E636C6" w:rsidP="004F732B">
            <w:pPr>
              <w:keepNext/>
              <w:keepLines/>
              <w:tabs>
                <w:tab w:val="center" w:pos="2176"/>
              </w:tabs>
              <w:overflowPunct w:val="0"/>
              <w:autoSpaceDE w:val="0"/>
              <w:autoSpaceDN w:val="0"/>
              <w:adjustRightInd w:val="0"/>
              <w:snapToGrid w:val="0"/>
              <w:spacing w:after="0"/>
              <w:textAlignment w:val="baseline"/>
              <w:rPr>
                <w:ins w:id="1293" w:author="Liubing (Leo)" w:date="2021-02-19T11:23:00Z"/>
                <w:rFonts w:ascii="Arial" w:eastAsia="Times New Roman" w:hAnsi="Arial"/>
                <w:sz w:val="18"/>
                <w:lang w:eastAsia="en-GB"/>
              </w:rPr>
            </w:pPr>
            <w:ins w:id="1294" w:author="Liubing (Leo)" w:date="2021-02-19T11:23:00Z">
              <w:r w:rsidRPr="00DE5C9E">
                <w:rPr>
                  <w:rFonts w:ascii="Arial" w:eastAsia="Times New Roman" w:hAnsi="Arial"/>
                  <w:sz w:val="18"/>
                  <w:lang w:eastAsia="en-GB"/>
                </w:rPr>
                <w:t xml:space="preserve">              </w:t>
              </w:r>
              <w:r w:rsidRPr="004F732B">
                <w:rPr>
                  <w:rFonts w:ascii="Arial" w:eastAsia="Times New Roman" w:hAnsi="Arial"/>
                  <w:sz w:val="18"/>
                  <w:highlight w:val="yellow"/>
                  <w:lang w:eastAsia="en-GB"/>
                </w:rPr>
                <w:t>utra-FDD-RSCP-r16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129C8" w14:textId="77777777" w:rsidR="00E636C6" w:rsidRPr="00DE5C9E" w:rsidRDefault="00E636C6" w:rsidP="004F732B">
            <w:pPr>
              <w:keepNext/>
              <w:keepLines/>
              <w:overflowPunct w:val="0"/>
              <w:autoSpaceDE w:val="0"/>
              <w:autoSpaceDN w:val="0"/>
              <w:adjustRightInd w:val="0"/>
              <w:snapToGrid w:val="0"/>
              <w:spacing w:after="0"/>
              <w:textAlignment w:val="baseline"/>
              <w:rPr>
                <w:ins w:id="1295" w:author="Liubing (Leo)" w:date="2021-02-19T11:23:00Z"/>
                <w:rFonts w:ascii="Arial" w:eastAsia="Times New Roman" w:hAnsi="Arial"/>
                <w:sz w:val="18"/>
                <w:lang w:eastAsia="en-GB"/>
              </w:rPr>
            </w:pPr>
            <w:ins w:id="1296" w:author="Liubing (Leo)" w:date="2021-02-19T11:23:00Z">
              <w:r w:rsidRPr="004F732B">
                <w:rPr>
                  <w:rFonts w:ascii="Arial" w:eastAsia="Times New Roman" w:hAnsi="Arial"/>
                  <w:sz w:val="18"/>
                  <w:highlight w:val="yellow"/>
                  <w:lang w:eastAsia="en-GB"/>
                </w:rPr>
                <w:t>(-5..91)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C969B" w14:textId="77777777" w:rsidR="00E636C6" w:rsidRPr="00DE5C9E" w:rsidRDefault="00E636C6" w:rsidP="004F732B">
            <w:pPr>
              <w:keepNext/>
              <w:keepLines/>
              <w:overflowPunct w:val="0"/>
              <w:autoSpaceDE w:val="0"/>
              <w:autoSpaceDN w:val="0"/>
              <w:adjustRightInd w:val="0"/>
              <w:snapToGrid w:val="0"/>
              <w:spacing w:after="0"/>
              <w:textAlignment w:val="baseline"/>
              <w:rPr>
                <w:ins w:id="1297" w:author="Liubing (Leo)" w:date="2021-02-19T11:23: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A6D95" w14:textId="77777777" w:rsidR="00E636C6" w:rsidRPr="00DE5C9E" w:rsidRDefault="00E636C6" w:rsidP="004F732B">
            <w:pPr>
              <w:keepNext/>
              <w:keepLines/>
              <w:overflowPunct w:val="0"/>
              <w:autoSpaceDE w:val="0"/>
              <w:autoSpaceDN w:val="0"/>
              <w:adjustRightInd w:val="0"/>
              <w:snapToGrid w:val="0"/>
              <w:spacing w:after="0"/>
              <w:textAlignment w:val="baseline"/>
              <w:rPr>
                <w:ins w:id="1298" w:author="Liubing (Leo)" w:date="2021-02-19T11:23:00Z"/>
                <w:rFonts w:ascii="Arial" w:eastAsia="Times New Roman" w:hAnsi="Arial"/>
                <w:sz w:val="18"/>
                <w:lang w:eastAsia="en-GB"/>
              </w:rPr>
            </w:pPr>
          </w:p>
        </w:tc>
      </w:tr>
      <w:tr w:rsidR="00E636C6" w:rsidRPr="00DE5C9E" w14:paraId="3B0C5AE1" w14:textId="77777777" w:rsidTr="004F732B">
        <w:trPr>
          <w:ins w:id="1299" w:author="Liubing (Leo)" w:date="2021-02-19T11:23: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78012" w14:textId="77777777" w:rsidR="00E636C6" w:rsidRPr="00DE5C9E" w:rsidRDefault="00E636C6" w:rsidP="004F732B">
            <w:pPr>
              <w:keepNext/>
              <w:keepLines/>
              <w:tabs>
                <w:tab w:val="center" w:pos="2176"/>
              </w:tabs>
              <w:overflowPunct w:val="0"/>
              <w:autoSpaceDE w:val="0"/>
              <w:autoSpaceDN w:val="0"/>
              <w:adjustRightInd w:val="0"/>
              <w:snapToGrid w:val="0"/>
              <w:spacing w:after="0"/>
              <w:textAlignment w:val="baseline"/>
              <w:rPr>
                <w:ins w:id="1300" w:author="Liubing (Leo)" w:date="2021-02-19T11:23:00Z"/>
                <w:rFonts w:ascii="Arial" w:eastAsia="Times New Roman" w:hAnsi="Arial"/>
                <w:sz w:val="18"/>
                <w:lang w:eastAsia="en-GB"/>
              </w:rPr>
            </w:pPr>
            <w:ins w:id="1301" w:author="Liubing (Leo)" w:date="2021-02-19T11:23:00Z">
              <w:r w:rsidRPr="00DE5C9E">
                <w:rPr>
                  <w:rFonts w:ascii="Arial" w:eastAsia="Times New Roman" w:hAnsi="Arial"/>
                  <w:sz w:val="18"/>
                  <w:lang w:eastAsia="en-GB"/>
                </w:rPr>
                <w:t xml:space="preserve">              </w:t>
              </w:r>
              <w:r w:rsidRPr="004F732B">
                <w:rPr>
                  <w:rFonts w:ascii="Arial" w:eastAsia="Times New Roman" w:hAnsi="Arial"/>
                  <w:sz w:val="18"/>
                  <w:highlight w:val="yellow"/>
                  <w:lang w:eastAsia="en-GB"/>
                </w:rPr>
                <w:t>utra-FDD-EcN0-r16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8E364" w14:textId="77777777" w:rsidR="00E636C6" w:rsidRPr="00DE5C9E" w:rsidRDefault="00E636C6" w:rsidP="004F732B">
            <w:pPr>
              <w:keepNext/>
              <w:keepLines/>
              <w:overflowPunct w:val="0"/>
              <w:autoSpaceDE w:val="0"/>
              <w:autoSpaceDN w:val="0"/>
              <w:adjustRightInd w:val="0"/>
              <w:snapToGrid w:val="0"/>
              <w:spacing w:after="0"/>
              <w:textAlignment w:val="baseline"/>
              <w:rPr>
                <w:ins w:id="1302" w:author="Liubing (Leo)" w:date="2021-02-19T11:23:00Z"/>
                <w:rFonts w:ascii="Arial" w:eastAsia="Times New Roman" w:hAnsi="Arial"/>
                <w:sz w:val="18"/>
                <w:lang w:eastAsia="en-GB"/>
              </w:rPr>
            </w:pPr>
            <w:ins w:id="1303" w:author="Liubing (Leo)" w:date="2021-02-19T11:23:00Z">
              <w:r w:rsidRPr="004F732B">
                <w:rPr>
                  <w:rFonts w:ascii="Arial" w:eastAsia="Times New Roman" w:hAnsi="Arial"/>
                  <w:sz w:val="18"/>
                  <w:highlight w:val="yellow"/>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5DA7" w14:textId="77777777" w:rsidR="00E636C6" w:rsidRPr="00DE5C9E" w:rsidRDefault="00E636C6" w:rsidP="004F732B">
            <w:pPr>
              <w:keepNext/>
              <w:keepLines/>
              <w:overflowPunct w:val="0"/>
              <w:autoSpaceDE w:val="0"/>
              <w:autoSpaceDN w:val="0"/>
              <w:adjustRightInd w:val="0"/>
              <w:snapToGrid w:val="0"/>
              <w:spacing w:after="0"/>
              <w:textAlignment w:val="baseline"/>
              <w:rPr>
                <w:ins w:id="1304" w:author="Liubing (Leo)" w:date="2021-02-19T11:23: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B6D7" w14:textId="77777777" w:rsidR="00E636C6" w:rsidRPr="00DE5C9E" w:rsidRDefault="00E636C6" w:rsidP="004F732B">
            <w:pPr>
              <w:keepNext/>
              <w:keepLines/>
              <w:overflowPunct w:val="0"/>
              <w:autoSpaceDE w:val="0"/>
              <w:autoSpaceDN w:val="0"/>
              <w:adjustRightInd w:val="0"/>
              <w:snapToGrid w:val="0"/>
              <w:spacing w:after="0"/>
              <w:textAlignment w:val="baseline"/>
              <w:rPr>
                <w:ins w:id="1305" w:author="Liubing (Leo)" w:date="2021-02-19T11:23:00Z"/>
                <w:rFonts w:ascii="Arial" w:eastAsia="Times New Roman" w:hAnsi="Arial"/>
                <w:sz w:val="18"/>
                <w:lang w:eastAsia="en-GB"/>
              </w:rPr>
            </w:pPr>
          </w:p>
        </w:tc>
      </w:tr>
      <w:tr w:rsidR="00DE5C9E" w:rsidRPr="00DE5C9E" w14:paraId="0028618F" w14:textId="77777777" w:rsidTr="00DE5C9E">
        <w:trPr>
          <w:ins w:id="1306"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54AC" w14:textId="77777777" w:rsidR="00DE5C9E" w:rsidRPr="00DE5C9E" w:rsidRDefault="00DE5C9E" w:rsidP="00DE5C9E">
            <w:pPr>
              <w:keepNext/>
              <w:keepLines/>
              <w:overflowPunct w:val="0"/>
              <w:autoSpaceDE w:val="0"/>
              <w:autoSpaceDN w:val="0"/>
              <w:adjustRightInd w:val="0"/>
              <w:snapToGrid w:val="0"/>
              <w:spacing w:after="0"/>
              <w:textAlignment w:val="baseline"/>
              <w:rPr>
                <w:ins w:id="1307" w:author="Liubing (Leo)" w:date="2021-02-01T20:26:00Z"/>
                <w:rFonts w:ascii="Arial" w:eastAsia="Times New Roman" w:hAnsi="Arial"/>
                <w:sz w:val="18"/>
                <w:lang w:eastAsia="en-GB"/>
              </w:rPr>
            </w:pPr>
            <w:ins w:id="1308"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2D51" w14:textId="77777777" w:rsidR="00DE5C9E" w:rsidRPr="00DE5C9E" w:rsidRDefault="00DE5C9E" w:rsidP="00DE5C9E">
            <w:pPr>
              <w:keepNext/>
              <w:keepLines/>
              <w:overflowPunct w:val="0"/>
              <w:autoSpaceDE w:val="0"/>
              <w:autoSpaceDN w:val="0"/>
              <w:adjustRightInd w:val="0"/>
              <w:snapToGrid w:val="0"/>
              <w:spacing w:after="0"/>
              <w:textAlignment w:val="baseline"/>
              <w:rPr>
                <w:ins w:id="1309"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464E" w14:textId="77777777" w:rsidR="00DE5C9E" w:rsidRPr="00DE5C9E" w:rsidRDefault="00DE5C9E" w:rsidP="00DE5C9E">
            <w:pPr>
              <w:keepNext/>
              <w:keepLines/>
              <w:overflowPunct w:val="0"/>
              <w:autoSpaceDE w:val="0"/>
              <w:autoSpaceDN w:val="0"/>
              <w:adjustRightInd w:val="0"/>
              <w:snapToGrid w:val="0"/>
              <w:spacing w:after="0"/>
              <w:textAlignment w:val="baseline"/>
              <w:rPr>
                <w:ins w:id="1310"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FBEC" w14:textId="77777777" w:rsidR="00DE5C9E" w:rsidRPr="00DE5C9E" w:rsidRDefault="00DE5C9E" w:rsidP="00DE5C9E">
            <w:pPr>
              <w:keepNext/>
              <w:keepLines/>
              <w:overflowPunct w:val="0"/>
              <w:autoSpaceDE w:val="0"/>
              <w:autoSpaceDN w:val="0"/>
              <w:adjustRightInd w:val="0"/>
              <w:snapToGrid w:val="0"/>
              <w:spacing w:after="0"/>
              <w:textAlignment w:val="baseline"/>
              <w:rPr>
                <w:ins w:id="1311" w:author="Liubing (Leo)" w:date="2021-02-01T20:26:00Z"/>
                <w:rFonts w:ascii="Arial" w:eastAsia="Times New Roman" w:hAnsi="Arial"/>
                <w:sz w:val="18"/>
                <w:lang w:eastAsia="en-GB"/>
              </w:rPr>
            </w:pPr>
          </w:p>
        </w:tc>
      </w:tr>
      <w:tr w:rsidR="00DE5C9E" w:rsidRPr="00DE5C9E" w14:paraId="52CAAC1A" w14:textId="77777777" w:rsidTr="00DE5C9E">
        <w:trPr>
          <w:ins w:id="1312"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592F" w14:textId="77777777" w:rsidR="00DE5C9E" w:rsidRPr="00DE5C9E" w:rsidRDefault="00DE5C9E" w:rsidP="00DE5C9E">
            <w:pPr>
              <w:keepNext/>
              <w:keepLines/>
              <w:overflowPunct w:val="0"/>
              <w:autoSpaceDE w:val="0"/>
              <w:autoSpaceDN w:val="0"/>
              <w:adjustRightInd w:val="0"/>
              <w:snapToGrid w:val="0"/>
              <w:spacing w:after="0"/>
              <w:textAlignment w:val="baseline"/>
              <w:rPr>
                <w:ins w:id="1313" w:author="Liubing (Leo)" w:date="2021-02-01T20:26:00Z"/>
                <w:rFonts w:ascii="Arial" w:eastAsia="Times New Roman" w:hAnsi="Arial"/>
                <w:sz w:val="18"/>
                <w:lang w:eastAsia="en-GB"/>
              </w:rPr>
            </w:pPr>
            <w:ins w:id="1314"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399C" w14:textId="77777777" w:rsidR="00DE5C9E" w:rsidRPr="00DE5C9E" w:rsidRDefault="00DE5C9E" w:rsidP="00DE5C9E">
            <w:pPr>
              <w:keepNext/>
              <w:keepLines/>
              <w:overflowPunct w:val="0"/>
              <w:autoSpaceDE w:val="0"/>
              <w:autoSpaceDN w:val="0"/>
              <w:adjustRightInd w:val="0"/>
              <w:snapToGrid w:val="0"/>
              <w:spacing w:after="0"/>
              <w:textAlignment w:val="baseline"/>
              <w:rPr>
                <w:ins w:id="1315"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1833" w14:textId="77777777" w:rsidR="00DE5C9E" w:rsidRPr="00DE5C9E" w:rsidRDefault="00DE5C9E" w:rsidP="00DE5C9E">
            <w:pPr>
              <w:keepNext/>
              <w:keepLines/>
              <w:overflowPunct w:val="0"/>
              <w:autoSpaceDE w:val="0"/>
              <w:autoSpaceDN w:val="0"/>
              <w:adjustRightInd w:val="0"/>
              <w:snapToGrid w:val="0"/>
              <w:spacing w:after="0"/>
              <w:textAlignment w:val="baseline"/>
              <w:rPr>
                <w:ins w:id="131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2031" w14:textId="77777777" w:rsidR="00DE5C9E" w:rsidRPr="00DE5C9E" w:rsidRDefault="00DE5C9E" w:rsidP="00DE5C9E">
            <w:pPr>
              <w:keepNext/>
              <w:keepLines/>
              <w:overflowPunct w:val="0"/>
              <w:autoSpaceDE w:val="0"/>
              <w:autoSpaceDN w:val="0"/>
              <w:adjustRightInd w:val="0"/>
              <w:snapToGrid w:val="0"/>
              <w:spacing w:after="0"/>
              <w:textAlignment w:val="baseline"/>
              <w:rPr>
                <w:ins w:id="1317" w:author="Liubing (Leo)" w:date="2021-02-01T20:26:00Z"/>
                <w:rFonts w:ascii="Arial" w:eastAsia="Times New Roman" w:hAnsi="Arial"/>
                <w:sz w:val="18"/>
                <w:lang w:eastAsia="en-GB"/>
              </w:rPr>
            </w:pPr>
          </w:p>
        </w:tc>
      </w:tr>
      <w:tr w:rsidR="00DE5C9E" w:rsidRPr="00DE5C9E" w14:paraId="2182D4F3" w14:textId="77777777" w:rsidTr="00DE5C9E">
        <w:trPr>
          <w:ins w:id="131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3E8B" w14:textId="77777777" w:rsidR="00DE5C9E" w:rsidRPr="00DE5C9E" w:rsidRDefault="00DE5C9E" w:rsidP="00DE5C9E">
            <w:pPr>
              <w:keepNext/>
              <w:keepLines/>
              <w:overflowPunct w:val="0"/>
              <w:autoSpaceDE w:val="0"/>
              <w:autoSpaceDN w:val="0"/>
              <w:adjustRightInd w:val="0"/>
              <w:snapToGrid w:val="0"/>
              <w:spacing w:after="0"/>
              <w:textAlignment w:val="baseline"/>
              <w:rPr>
                <w:ins w:id="1319" w:author="Liubing (Leo)" w:date="2021-02-01T20:26:00Z"/>
                <w:rFonts w:ascii="Arial" w:eastAsia="Times New Roman" w:hAnsi="Arial"/>
                <w:lang w:eastAsia="en-GB"/>
              </w:rPr>
            </w:pPr>
            <w:ins w:id="1320" w:author="Liubing (Leo)" w:date="2021-02-01T20:26:00Z">
              <w:r w:rsidRPr="00DE5C9E">
                <w:rPr>
                  <w:rFonts w:ascii="Arial" w:eastAsia="Times New Roman" w:hAnsi="Arial"/>
                  <w:sz w:val="18"/>
                  <w:lang w:eastAsia="en-GB"/>
                </w:rPr>
                <w:t xml:space="preserve">        </w:t>
              </w:r>
              <w:r w:rsidRPr="00DE5C9E">
                <w:rPr>
                  <w:rFonts w:ascii="Arial" w:eastAsia="Times New Roman" w:hAnsi="Arial"/>
                  <w:lang w:eastAsia="en-GB"/>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3B9A" w14:textId="77777777" w:rsidR="00DE5C9E" w:rsidRPr="00DE5C9E" w:rsidRDefault="00DE5C9E" w:rsidP="00DE5C9E">
            <w:pPr>
              <w:keepNext/>
              <w:keepLines/>
              <w:overflowPunct w:val="0"/>
              <w:autoSpaceDE w:val="0"/>
              <w:autoSpaceDN w:val="0"/>
              <w:adjustRightInd w:val="0"/>
              <w:snapToGrid w:val="0"/>
              <w:spacing w:after="0"/>
              <w:textAlignment w:val="baseline"/>
              <w:rPr>
                <w:ins w:id="1321"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6C5F" w14:textId="77777777" w:rsidR="00DE5C9E" w:rsidRPr="00DE5C9E" w:rsidRDefault="00DE5C9E" w:rsidP="00DE5C9E">
            <w:pPr>
              <w:keepNext/>
              <w:keepLines/>
              <w:overflowPunct w:val="0"/>
              <w:autoSpaceDE w:val="0"/>
              <w:autoSpaceDN w:val="0"/>
              <w:adjustRightInd w:val="0"/>
              <w:snapToGrid w:val="0"/>
              <w:spacing w:after="0"/>
              <w:textAlignment w:val="baseline"/>
              <w:rPr>
                <w:ins w:id="1322"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41CB" w14:textId="77777777" w:rsidR="00DE5C9E" w:rsidRPr="00DE5C9E" w:rsidRDefault="00DE5C9E" w:rsidP="00DE5C9E">
            <w:pPr>
              <w:keepNext/>
              <w:keepLines/>
              <w:overflowPunct w:val="0"/>
              <w:autoSpaceDE w:val="0"/>
              <w:autoSpaceDN w:val="0"/>
              <w:adjustRightInd w:val="0"/>
              <w:snapToGrid w:val="0"/>
              <w:spacing w:after="0"/>
              <w:textAlignment w:val="baseline"/>
              <w:rPr>
                <w:ins w:id="1323" w:author="Liubing (Leo)" w:date="2021-02-01T20:26:00Z"/>
                <w:rFonts w:ascii="Arial" w:eastAsia="Times New Roman" w:hAnsi="Arial"/>
                <w:sz w:val="18"/>
                <w:lang w:eastAsia="en-GB"/>
              </w:rPr>
            </w:pPr>
          </w:p>
        </w:tc>
      </w:tr>
      <w:tr w:rsidR="00DE5C9E" w:rsidRPr="00DE5C9E" w14:paraId="212E50E7" w14:textId="77777777" w:rsidTr="00DE5C9E">
        <w:trPr>
          <w:ins w:id="1324"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3DB4" w14:textId="77777777" w:rsidR="00DE5C9E" w:rsidRPr="00DE5C9E" w:rsidRDefault="00DE5C9E" w:rsidP="00DE5C9E">
            <w:pPr>
              <w:keepNext/>
              <w:keepLines/>
              <w:overflowPunct w:val="0"/>
              <w:autoSpaceDE w:val="0"/>
              <w:autoSpaceDN w:val="0"/>
              <w:adjustRightInd w:val="0"/>
              <w:snapToGrid w:val="0"/>
              <w:spacing w:after="0"/>
              <w:textAlignment w:val="baseline"/>
              <w:rPr>
                <w:ins w:id="1325" w:author="Liubing (Leo)" w:date="2021-02-01T20:26:00Z"/>
                <w:rFonts w:ascii="Arial" w:eastAsia="Times New Roman" w:hAnsi="Arial"/>
                <w:sz w:val="18"/>
                <w:lang w:eastAsia="en-GB"/>
              </w:rPr>
            </w:pPr>
            <w:ins w:id="1326"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EA8C" w14:textId="77777777" w:rsidR="00DE5C9E" w:rsidRPr="00DE5C9E" w:rsidRDefault="00DE5C9E" w:rsidP="00DE5C9E">
            <w:pPr>
              <w:keepNext/>
              <w:keepLines/>
              <w:overflowPunct w:val="0"/>
              <w:autoSpaceDE w:val="0"/>
              <w:autoSpaceDN w:val="0"/>
              <w:adjustRightInd w:val="0"/>
              <w:snapToGrid w:val="0"/>
              <w:spacing w:after="0"/>
              <w:textAlignment w:val="baseline"/>
              <w:rPr>
                <w:ins w:id="1327"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D3A1" w14:textId="77777777" w:rsidR="00DE5C9E" w:rsidRPr="00DE5C9E" w:rsidRDefault="00DE5C9E" w:rsidP="00DE5C9E">
            <w:pPr>
              <w:keepNext/>
              <w:keepLines/>
              <w:overflowPunct w:val="0"/>
              <w:autoSpaceDE w:val="0"/>
              <w:autoSpaceDN w:val="0"/>
              <w:adjustRightInd w:val="0"/>
              <w:snapToGrid w:val="0"/>
              <w:spacing w:after="0"/>
              <w:textAlignment w:val="baseline"/>
              <w:rPr>
                <w:ins w:id="1328"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8801" w14:textId="77777777" w:rsidR="00DE5C9E" w:rsidRPr="00DE5C9E" w:rsidRDefault="00DE5C9E" w:rsidP="00DE5C9E">
            <w:pPr>
              <w:keepNext/>
              <w:keepLines/>
              <w:overflowPunct w:val="0"/>
              <w:autoSpaceDE w:val="0"/>
              <w:autoSpaceDN w:val="0"/>
              <w:adjustRightInd w:val="0"/>
              <w:snapToGrid w:val="0"/>
              <w:spacing w:after="0"/>
              <w:textAlignment w:val="baseline"/>
              <w:rPr>
                <w:ins w:id="1329" w:author="Liubing (Leo)" w:date="2021-02-01T20:26:00Z"/>
                <w:rFonts w:ascii="Arial" w:eastAsia="Times New Roman" w:hAnsi="Arial"/>
                <w:sz w:val="18"/>
                <w:lang w:eastAsia="en-GB"/>
              </w:rPr>
            </w:pPr>
          </w:p>
        </w:tc>
      </w:tr>
      <w:tr w:rsidR="00DE5C9E" w:rsidRPr="00DE5C9E" w14:paraId="3CF8351D" w14:textId="77777777" w:rsidTr="00DE5C9E">
        <w:trPr>
          <w:ins w:id="133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6CC9" w14:textId="77777777" w:rsidR="00DE5C9E" w:rsidRPr="00DE5C9E" w:rsidRDefault="00DE5C9E" w:rsidP="00DE5C9E">
            <w:pPr>
              <w:keepNext/>
              <w:keepLines/>
              <w:overflowPunct w:val="0"/>
              <w:autoSpaceDE w:val="0"/>
              <w:autoSpaceDN w:val="0"/>
              <w:adjustRightInd w:val="0"/>
              <w:snapToGrid w:val="0"/>
              <w:spacing w:after="0"/>
              <w:textAlignment w:val="baseline"/>
              <w:rPr>
                <w:ins w:id="1331" w:author="Liubing (Leo)" w:date="2021-02-01T20:26:00Z"/>
                <w:rFonts w:ascii="Arial" w:eastAsia="Times New Roman" w:hAnsi="Arial"/>
                <w:sz w:val="18"/>
                <w:lang w:eastAsia="en-GB"/>
              </w:rPr>
            </w:pPr>
            <w:ins w:id="1332"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1DB4" w14:textId="77777777" w:rsidR="00DE5C9E" w:rsidRPr="00DE5C9E" w:rsidRDefault="00DE5C9E" w:rsidP="00DE5C9E">
            <w:pPr>
              <w:keepNext/>
              <w:keepLines/>
              <w:overflowPunct w:val="0"/>
              <w:autoSpaceDE w:val="0"/>
              <w:autoSpaceDN w:val="0"/>
              <w:adjustRightInd w:val="0"/>
              <w:snapToGrid w:val="0"/>
              <w:spacing w:after="0"/>
              <w:textAlignment w:val="baseline"/>
              <w:rPr>
                <w:ins w:id="1333"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758F" w14:textId="77777777" w:rsidR="00DE5C9E" w:rsidRPr="00DE5C9E" w:rsidRDefault="00DE5C9E" w:rsidP="00DE5C9E">
            <w:pPr>
              <w:keepNext/>
              <w:keepLines/>
              <w:overflowPunct w:val="0"/>
              <w:autoSpaceDE w:val="0"/>
              <w:autoSpaceDN w:val="0"/>
              <w:adjustRightInd w:val="0"/>
              <w:snapToGrid w:val="0"/>
              <w:spacing w:after="0"/>
              <w:textAlignment w:val="baseline"/>
              <w:rPr>
                <w:ins w:id="1334"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A978" w14:textId="77777777" w:rsidR="00DE5C9E" w:rsidRPr="00DE5C9E" w:rsidRDefault="00DE5C9E" w:rsidP="00DE5C9E">
            <w:pPr>
              <w:keepNext/>
              <w:keepLines/>
              <w:overflowPunct w:val="0"/>
              <w:autoSpaceDE w:val="0"/>
              <w:autoSpaceDN w:val="0"/>
              <w:adjustRightInd w:val="0"/>
              <w:snapToGrid w:val="0"/>
              <w:spacing w:after="0"/>
              <w:textAlignment w:val="baseline"/>
              <w:rPr>
                <w:ins w:id="1335" w:author="Liubing (Leo)" w:date="2021-02-01T20:26:00Z"/>
                <w:rFonts w:ascii="Arial" w:eastAsia="Times New Roman" w:hAnsi="Arial"/>
                <w:sz w:val="18"/>
                <w:lang w:eastAsia="en-GB"/>
              </w:rPr>
            </w:pPr>
          </w:p>
        </w:tc>
      </w:tr>
      <w:tr w:rsidR="00DE5C9E" w:rsidRPr="00DE5C9E" w14:paraId="6C290368" w14:textId="77777777" w:rsidTr="00DE5C9E">
        <w:trPr>
          <w:ins w:id="1336"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6F2E" w14:textId="77777777" w:rsidR="00DE5C9E" w:rsidRPr="00DE5C9E" w:rsidRDefault="00DE5C9E" w:rsidP="00DE5C9E">
            <w:pPr>
              <w:keepNext/>
              <w:keepLines/>
              <w:overflowPunct w:val="0"/>
              <w:autoSpaceDE w:val="0"/>
              <w:autoSpaceDN w:val="0"/>
              <w:adjustRightInd w:val="0"/>
              <w:snapToGrid w:val="0"/>
              <w:spacing w:after="0"/>
              <w:textAlignment w:val="baseline"/>
              <w:rPr>
                <w:ins w:id="1337" w:author="Liubing (Leo)" w:date="2021-02-01T20:26:00Z"/>
                <w:rFonts w:ascii="Arial" w:eastAsia="Times New Roman" w:hAnsi="Arial"/>
                <w:sz w:val="18"/>
                <w:lang w:eastAsia="en-GB"/>
              </w:rPr>
            </w:pPr>
            <w:ins w:id="1338"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02CA" w14:textId="77777777" w:rsidR="00DE5C9E" w:rsidRPr="00DE5C9E" w:rsidRDefault="00DE5C9E" w:rsidP="00DE5C9E">
            <w:pPr>
              <w:keepNext/>
              <w:keepLines/>
              <w:overflowPunct w:val="0"/>
              <w:autoSpaceDE w:val="0"/>
              <w:autoSpaceDN w:val="0"/>
              <w:adjustRightInd w:val="0"/>
              <w:snapToGrid w:val="0"/>
              <w:spacing w:after="0"/>
              <w:textAlignment w:val="baseline"/>
              <w:rPr>
                <w:ins w:id="1339"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D95F" w14:textId="77777777" w:rsidR="00DE5C9E" w:rsidRPr="00DE5C9E" w:rsidRDefault="00DE5C9E" w:rsidP="00DE5C9E">
            <w:pPr>
              <w:keepNext/>
              <w:keepLines/>
              <w:overflowPunct w:val="0"/>
              <w:autoSpaceDE w:val="0"/>
              <w:autoSpaceDN w:val="0"/>
              <w:adjustRightInd w:val="0"/>
              <w:snapToGrid w:val="0"/>
              <w:spacing w:after="0"/>
              <w:textAlignment w:val="baseline"/>
              <w:rPr>
                <w:ins w:id="1340"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F11E" w14:textId="77777777" w:rsidR="00DE5C9E" w:rsidRPr="00DE5C9E" w:rsidRDefault="00DE5C9E" w:rsidP="00DE5C9E">
            <w:pPr>
              <w:keepNext/>
              <w:keepLines/>
              <w:overflowPunct w:val="0"/>
              <w:autoSpaceDE w:val="0"/>
              <w:autoSpaceDN w:val="0"/>
              <w:adjustRightInd w:val="0"/>
              <w:snapToGrid w:val="0"/>
              <w:spacing w:after="0"/>
              <w:textAlignment w:val="baseline"/>
              <w:rPr>
                <w:ins w:id="1341" w:author="Liubing (Leo)" w:date="2021-02-01T20:26:00Z"/>
                <w:rFonts w:ascii="Arial" w:eastAsia="Times New Roman" w:hAnsi="Arial"/>
                <w:sz w:val="18"/>
                <w:lang w:eastAsia="en-GB"/>
              </w:rPr>
            </w:pPr>
          </w:p>
        </w:tc>
      </w:tr>
      <w:tr w:rsidR="00DE5C9E" w:rsidRPr="00DE5C9E" w14:paraId="1E73FA3A" w14:textId="77777777" w:rsidTr="00DE5C9E">
        <w:trPr>
          <w:ins w:id="1342"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A21E" w14:textId="77777777" w:rsidR="00DE5C9E" w:rsidRPr="00DE5C9E" w:rsidRDefault="00DE5C9E" w:rsidP="00DE5C9E">
            <w:pPr>
              <w:keepNext/>
              <w:keepLines/>
              <w:overflowPunct w:val="0"/>
              <w:autoSpaceDE w:val="0"/>
              <w:autoSpaceDN w:val="0"/>
              <w:adjustRightInd w:val="0"/>
              <w:snapToGrid w:val="0"/>
              <w:spacing w:after="0"/>
              <w:textAlignment w:val="baseline"/>
              <w:rPr>
                <w:ins w:id="1343" w:author="Liubing (Leo)" w:date="2021-02-01T20:26:00Z"/>
                <w:rFonts w:ascii="Arial" w:eastAsia="Times New Roman" w:hAnsi="Arial"/>
                <w:sz w:val="18"/>
                <w:lang w:eastAsia="en-GB"/>
              </w:rPr>
            </w:pPr>
            <w:ins w:id="1344" w:author="Liubing (Leo)" w:date="2021-02-01T20:26:00Z">
              <w:r w:rsidRPr="00DE5C9E">
                <w:rPr>
                  <w:rFonts w:ascii="Arial" w:eastAsia="Times New Roman" w:hAnsi="Arial"/>
                  <w:sz w:val="18"/>
                  <w:lang w:eastAsia="en-GB"/>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441F" w14:textId="77777777" w:rsidR="00DE5C9E" w:rsidRPr="00DE5C9E" w:rsidRDefault="00DE5C9E" w:rsidP="00DE5C9E">
            <w:pPr>
              <w:keepNext/>
              <w:keepLines/>
              <w:overflowPunct w:val="0"/>
              <w:autoSpaceDE w:val="0"/>
              <w:autoSpaceDN w:val="0"/>
              <w:adjustRightInd w:val="0"/>
              <w:snapToGrid w:val="0"/>
              <w:spacing w:after="0"/>
              <w:textAlignment w:val="baseline"/>
              <w:rPr>
                <w:ins w:id="1345"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3067" w14:textId="77777777" w:rsidR="00DE5C9E" w:rsidRPr="00DE5C9E" w:rsidRDefault="00DE5C9E" w:rsidP="00DE5C9E">
            <w:pPr>
              <w:keepNext/>
              <w:keepLines/>
              <w:overflowPunct w:val="0"/>
              <w:autoSpaceDE w:val="0"/>
              <w:autoSpaceDN w:val="0"/>
              <w:adjustRightInd w:val="0"/>
              <w:snapToGrid w:val="0"/>
              <w:spacing w:after="0"/>
              <w:textAlignment w:val="baseline"/>
              <w:rPr>
                <w:ins w:id="134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C2C6" w14:textId="77777777" w:rsidR="00DE5C9E" w:rsidRPr="00DE5C9E" w:rsidRDefault="00DE5C9E" w:rsidP="00DE5C9E">
            <w:pPr>
              <w:keepNext/>
              <w:keepLines/>
              <w:overflowPunct w:val="0"/>
              <w:autoSpaceDE w:val="0"/>
              <w:autoSpaceDN w:val="0"/>
              <w:adjustRightInd w:val="0"/>
              <w:snapToGrid w:val="0"/>
              <w:spacing w:after="0"/>
              <w:textAlignment w:val="baseline"/>
              <w:rPr>
                <w:ins w:id="1347" w:author="Liubing (Leo)" w:date="2021-02-01T20:26:00Z"/>
                <w:rFonts w:ascii="Arial" w:eastAsia="Times New Roman" w:hAnsi="Arial"/>
                <w:sz w:val="18"/>
                <w:lang w:eastAsia="en-GB"/>
              </w:rPr>
            </w:pPr>
          </w:p>
        </w:tc>
      </w:tr>
    </w:tbl>
    <w:p w14:paraId="4025F3BC" w14:textId="77777777" w:rsidR="00BF1025" w:rsidRPr="001F470D" w:rsidRDefault="00BF1025" w:rsidP="00A44D93">
      <w:pPr>
        <w:rPr>
          <w:ins w:id="1348" w:author="Liubing (Leo)" w:date="2021-02-01T15:25:00Z"/>
          <w:noProof/>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2A6C5" w14:textId="77777777" w:rsidR="0042655C" w:rsidRDefault="0042655C">
      <w:r>
        <w:separator/>
      </w:r>
    </w:p>
  </w:endnote>
  <w:endnote w:type="continuationSeparator" w:id="0">
    <w:p w14:paraId="70C346A8" w14:textId="77777777" w:rsidR="0042655C" w:rsidRDefault="0042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7F0AB" w14:textId="77777777" w:rsidR="0042655C" w:rsidRDefault="0042655C">
      <w:r>
        <w:separator/>
      </w:r>
    </w:p>
  </w:footnote>
  <w:footnote w:type="continuationSeparator" w:id="0">
    <w:p w14:paraId="259779A9" w14:textId="77777777" w:rsidR="0042655C" w:rsidRDefault="004265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2F0FD9" w:rsidRDefault="002F0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2F0FD9" w:rsidRDefault="002F0F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2F0FD9" w:rsidRDefault="002F0F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2F0FD9" w:rsidRDefault="002F0F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71BC2"/>
    <w:rsid w:val="000830F5"/>
    <w:rsid w:val="000A6394"/>
    <w:rsid w:val="000B7FED"/>
    <w:rsid w:val="000C038A"/>
    <w:rsid w:val="000C6598"/>
    <w:rsid w:val="000D44B3"/>
    <w:rsid w:val="000E1A06"/>
    <w:rsid w:val="00134B89"/>
    <w:rsid w:val="00137F40"/>
    <w:rsid w:val="00145D43"/>
    <w:rsid w:val="001547DF"/>
    <w:rsid w:val="00163AF9"/>
    <w:rsid w:val="001779D0"/>
    <w:rsid w:val="00184C17"/>
    <w:rsid w:val="00192C46"/>
    <w:rsid w:val="001A08B3"/>
    <w:rsid w:val="001A7B60"/>
    <w:rsid w:val="001B52F0"/>
    <w:rsid w:val="001B7961"/>
    <w:rsid w:val="001B7A65"/>
    <w:rsid w:val="001E41F3"/>
    <w:rsid w:val="001E6674"/>
    <w:rsid w:val="001F470D"/>
    <w:rsid w:val="001F4DBE"/>
    <w:rsid w:val="002006D8"/>
    <w:rsid w:val="00207140"/>
    <w:rsid w:val="00211991"/>
    <w:rsid w:val="00217492"/>
    <w:rsid w:val="002223F1"/>
    <w:rsid w:val="00227B54"/>
    <w:rsid w:val="0026004D"/>
    <w:rsid w:val="002640DD"/>
    <w:rsid w:val="0026695D"/>
    <w:rsid w:val="00275D12"/>
    <w:rsid w:val="002816E7"/>
    <w:rsid w:val="00284FEB"/>
    <w:rsid w:val="002860C4"/>
    <w:rsid w:val="002A7662"/>
    <w:rsid w:val="002B189C"/>
    <w:rsid w:val="002B4AF2"/>
    <w:rsid w:val="002B5741"/>
    <w:rsid w:val="002D5F55"/>
    <w:rsid w:val="002E472E"/>
    <w:rsid w:val="002F0FD9"/>
    <w:rsid w:val="002F52BA"/>
    <w:rsid w:val="00305409"/>
    <w:rsid w:val="00321439"/>
    <w:rsid w:val="00321834"/>
    <w:rsid w:val="003609EF"/>
    <w:rsid w:val="0036231A"/>
    <w:rsid w:val="00362A0B"/>
    <w:rsid w:val="00363B1E"/>
    <w:rsid w:val="00374DD4"/>
    <w:rsid w:val="003C02E0"/>
    <w:rsid w:val="003D4A19"/>
    <w:rsid w:val="003E1A36"/>
    <w:rsid w:val="00404CC4"/>
    <w:rsid w:val="00410371"/>
    <w:rsid w:val="004242F1"/>
    <w:rsid w:val="0042655C"/>
    <w:rsid w:val="004327EE"/>
    <w:rsid w:val="00471841"/>
    <w:rsid w:val="004A220A"/>
    <w:rsid w:val="004B406D"/>
    <w:rsid w:val="004B75B7"/>
    <w:rsid w:val="004C4542"/>
    <w:rsid w:val="004D1876"/>
    <w:rsid w:val="004D5BD1"/>
    <w:rsid w:val="004D68C0"/>
    <w:rsid w:val="004F7754"/>
    <w:rsid w:val="00512437"/>
    <w:rsid w:val="00512CB7"/>
    <w:rsid w:val="0051580D"/>
    <w:rsid w:val="00516526"/>
    <w:rsid w:val="0052435E"/>
    <w:rsid w:val="0053711D"/>
    <w:rsid w:val="00547111"/>
    <w:rsid w:val="005474BC"/>
    <w:rsid w:val="0055230B"/>
    <w:rsid w:val="005608FF"/>
    <w:rsid w:val="00582E72"/>
    <w:rsid w:val="00592D74"/>
    <w:rsid w:val="005972EE"/>
    <w:rsid w:val="005B2898"/>
    <w:rsid w:val="005D2326"/>
    <w:rsid w:val="005E2C44"/>
    <w:rsid w:val="005E50B7"/>
    <w:rsid w:val="005E6649"/>
    <w:rsid w:val="005F6234"/>
    <w:rsid w:val="005F778D"/>
    <w:rsid w:val="00605400"/>
    <w:rsid w:val="006119A7"/>
    <w:rsid w:val="00621188"/>
    <w:rsid w:val="006257ED"/>
    <w:rsid w:val="00640B56"/>
    <w:rsid w:val="00665C47"/>
    <w:rsid w:val="00676694"/>
    <w:rsid w:val="00686D21"/>
    <w:rsid w:val="00695808"/>
    <w:rsid w:val="006A126F"/>
    <w:rsid w:val="006A58D0"/>
    <w:rsid w:val="006B46FB"/>
    <w:rsid w:val="006B7716"/>
    <w:rsid w:val="006C711E"/>
    <w:rsid w:val="006D34F5"/>
    <w:rsid w:val="006E21FB"/>
    <w:rsid w:val="006E2254"/>
    <w:rsid w:val="00720921"/>
    <w:rsid w:val="0072555F"/>
    <w:rsid w:val="0073334D"/>
    <w:rsid w:val="00742F76"/>
    <w:rsid w:val="00746F55"/>
    <w:rsid w:val="007560F9"/>
    <w:rsid w:val="00761D7E"/>
    <w:rsid w:val="00792342"/>
    <w:rsid w:val="007941F6"/>
    <w:rsid w:val="0079483B"/>
    <w:rsid w:val="007977A8"/>
    <w:rsid w:val="007B512A"/>
    <w:rsid w:val="007B685F"/>
    <w:rsid w:val="007C2097"/>
    <w:rsid w:val="007D0818"/>
    <w:rsid w:val="007D6A07"/>
    <w:rsid w:val="007F38FD"/>
    <w:rsid w:val="007F7259"/>
    <w:rsid w:val="008040A8"/>
    <w:rsid w:val="00815BB1"/>
    <w:rsid w:val="008279FA"/>
    <w:rsid w:val="00832EF3"/>
    <w:rsid w:val="00843766"/>
    <w:rsid w:val="008513C3"/>
    <w:rsid w:val="00861390"/>
    <w:rsid w:val="008626E7"/>
    <w:rsid w:val="00870EE7"/>
    <w:rsid w:val="008863B9"/>
    <w:rsid w:val="00895CB3"/>
    <w:rsid w:val="008A45A6"/>
    <w:rsid w:val="008A73EF"/>
    <w:rsid w:val="008C5435"/>
    <w:rsid w:val="008F3789"/>
    <w:rsid w:val="008F686C"/>
    <w:rsid w:val="009070A8"/>
    <w:rsid w:val="009148DE"/>
    <w:rsid w:val="00917D2B"/>
    <w:rsid w:val="009415C7"/>
    <w:rsid w:val="00941E30"/>
    <w:rsid w:val="009777D9"/>
    <w:rsid w:val="00977EEC"/>
    <w:rsid w:val="00991B88"/>
    <w:rsid w:val="009A5753"/>
    <w:rsid w:val="009A579D"/>
    <w:rsid w:val="009A6F44"/>
    <w:rsid w:val="009C4FA1"/>
    <w:rsid w:val="009E3297"/>
    <w:rsid w:val="009F734F"/>
    <w:rsid w:val="00A00AD2"/>
    <w:rsid w:val="00A246B6"/>
    <w:rsid w:val="00A316B5"/>
    <w:rsid w:val="00A44D93"/>
    <w:rsid w:val="00A47E70"/>
    <w:rsid w:val="00A50CF0"/>
    <w:rsid w:val="00A7671C"/>
    <w:rsid w:val="00A85ACB"/>
    <w:rsid w:val="00AA2CBC"/>
    <w:rsid w:val="00AA6FBE"/>
    <w:rsid w:val="00AC5820"/>
    <w:rsid w:val="00AD1CD8"/>
    <w:rsid w:val="00AF15F5"/>
    <w:rsid w:val="00B16B4D"/>
    <w:rsid w:val="00B171F5"/>
    <w:rsid w:val="00B2445D"/>
    <w:rsid w:val="00B256BE"/>
    <w:rsid w:val="00B258BB"/>
    <w:rsid w:val="00B32159"/>
    <w:rsid w:val="00B37EAD"/>
    <w:rsid w:val="00B50034"/>
    <w:rsid w:val="00B67B97"/>
    <w:rsid w:val="00B7439E"/>
    <w:rsid w:val="00B76FF7"/>
    <w:rsid w:val="00B968C8"/>
    <w:rsid w:val="00BA3EC5"/>
    <w:rsid w:val="00BA51D9"/>
    <w:rsid w:val="00BB5DFC"/>
    <w:rsid w:val="00BD279D"/>
    <w:rsid w:val="00BD3917"/>
    <w:rsid w:val="00BD6BB8"/>
    <w:rsid w:val="00BF1025"/>
    <w:rsid w:val="00C20277"/>
    <w:rsid w:val="00C234F6"/>
    <w:rsid w:val="00C307C7"/>
    <w:rsid w:val="00C3763C"/>
    <w:rsid w:val="00C500DD"/>
    <w:rsid w:val="00C66BA2"/>
    <w:rsid w:val="00C6724D"/>
    <w:rsid w:val="00C67A38"/>
    <w:rsid w:val="00C718A8"/>
    <w:rsid w:val="00C95985"/>
    <w:rsid w:val="00C9707C"/>
    <w:rsid w:val="00CB3F8B"/>
    <w:rsid w:val="00CB7A46"/>
    <w:rsid w:val="00CC5026"/>
    <w:rsid w:val="00CC5B83"/>
    <w:rsid w:val="00CC68D0"/>
    <w:rsid w:val="00CC68F0"/>
    <w:rsid w:val="00CD381F"/>
    <w:rsid w:val="00D02045"/>
    <w:rsid w:val="00D03F9A"/>
    <w:rsid w:val="00D055A6"/>
    <w:rsid w:val="00D06D51"/>
    <w:rsid w:val="00D24991"/>
    <w:rsid w:val="00D25F45"/>
    <w:rsid w:val="00D373E8"/>
    <w:rsid w:val="00D50255"/>
    <w:rsid w:val="00D66520"/>
    <w:rsid w:val="00D71217"/>
    <w:rsid w:val="00D91793"/>
    <w:rsid w:val="00D93DD8"/>
    <w:rsid w:val="00DA2A7F"/>
    <w:rsid w:val="00DA7399"/>
    <w:rsid w:val="00DD3EAB"/>
    <w:rsid w:val="00DE34CF"/>
    <w:rsid w:val="00DE3EED"/>
    <w:rsid w:val="00DE5C9E"/>
    <w:rsid w:val="00E00F8E"/>
    <w:rsid w:val="00E059DF"/>
    <w:rsid w:val="00E13F3D"/>
    <w:rsid w:val="00E24483"/>
    <w:rsid w:val="00E34898"/>
    <w:rsid w:val="00E636C6"/>
    <w:rsid w:val="00EB09B7"/>
    <w:rsid w:val="00EE7D7C"/>
    <w:rsid w:val="00F0720E"/>
    <w:rsid w:val="00F12A41"/>
    <w:rsid w:val="00F25A61"/>
    <w:rsid w:val="00F25D98"/>
    <w:rsid w:val="00F25DE4"/>
    <w:rsid w:val="00F300FB"/>
    <w:rsid w:val="00F671BC"/>
    <w:rsid w:val="00F84EEA"/>
    <w:rsid w:val="00FB387D"/>
    <w:rsid w:val="00FB6386"/>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B5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7197">
      <w:bodyDiv w:val="1"/>
      <w:marLeft w:val="0"/>
      <w:marRight w:val="0"/>
      <w:marTop w:val="0"/>
      <w:marBottom w:val="0"/>
      <w:divBdr>
        <w:top w:val="none" w:sz="0" w:space="0" w:color="auto"/>
        <w:left w:val="none" w:sz="0" w:space="0" w:color="auto"/>
        <w:bottom w:val="none" w:sz="0" w:space="0" w:color="auto"/>
        <w:right w:val="none" w:sz="0" w:space="0" w:color="auto"/>
      </w:divBdr>
    </w:div>
    <w:div w:id="111292964">
      <w:bodyDiv w:val="1"/>
      <w:marLeft w:val="0"/>
      <w:marRight w:val="0"/>
      <w:marTop w:val="0"/>
      <w:marBottom w:val="0"/>
      <w:divBdr>
        <w:top w:val="none" w:sz="0" w:space="0" w:color="auto"/>
        <w:left w:val="none" w:sz="0" w:space="0" w:color="auto"/>
        <w:bottom w:val="none" w:sz="0" w:space="0" w:color="auto"/>
        <w:right w:val="none" w:sz="0" w:space="0" w:color="auto"/>
      </w:divBdr>
    </w:div>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943465698">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75060852">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23F67-A27D-43CF-9898-E0C635C4A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6186</TotalTime>
  <Pages>11</Pages>
  <Words>3350</Words>
  <Characters>19099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107</cp:revision>
  <cp:lastPrinted>1899-12-31T23:00:00Z</cp:lastPrinted>
  <dcterms:created xsi:type="dcterms:W3CDTF">2021-01-19T02:34:00Z</dcterms:created>
  <dcterms:modified xsi:type="dcterms:W3CDTF">2021-02-26T11:19:00Z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(3)FIKkVmpu1Sl2bBi88GvKKnzlJ5LKTNEGAHdeMUCLG8DputiLrjUjZejrO/1v1tp0UYx11kBr
0dSc+hs5HEkXZ5lKqVnKiaCRDw7Gfr1Cd8oiOvrktuKb2RnqYqUG6b17oFAnVEPcxvdjKNlW
ONS9ZVaXKr+6cNzh/0nNlHGilLTZJM2LzYe0Xb2wW12/tae0RSOLVWQ+Q4Qm80v3UPuy7p+h
arT8PHPuPIDLDxYPpF</vt:lpwstr>
  </property>
  <property fmtid="{D5CDD505-2E9C-101B-9397-08002B2CF9AE}" pid="22" name="_2015_ms_pID_7253431">
    <vt:lpwstr>BXzSHRhActcVpi0KOCzcVffERuy9SY21eqTcgkjG6NPsZT9lOpADEy
TB8+Xw8FPb19g8lPOwKg7F1gazkccyA5X0tcHUYP+bt+XfYljoDiDoz5WEIx82b8TCOIdH/B
04yc09T1qrESzWHX7VohsPC1lmr0/9dtUEXIaDnqrSPFFJ/QQw/NyotX0R8Mbyww/2Gq0kEl
DL6Ih733bA/ugcQyMOnGaSaRf7bfV1+X36kF</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